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41ABFE9B" w:rsidR="00324A06" w:rsidRDefault="00324A06" w:rsidP="00D031D6">
      <w:pPr>
        <w:pStyle w:val="CRCoverPage"/>
        <w:tabs>
          <w:tab w:val="right" w:pos="9639"/>
        </w:tabs>
        <w:spacing w:after="0"/>
        <w:rPr>
          <w:b/>
          <w:i/>
          <w:noProof/>
          <w:sz w:val="28"/>
        </w:rPr>
      </w:pPr>
      <w:r w:rsidRPr="00800E83">
        <w:rPr>
          <w:b/>
          <w:bCs/>
          <w:noProof/>
          <w:sz w:val="24"/>
        </w:rPr>
        <w:t>3GPP TSG-RAN WG2 Meeting #1</w:t>
      </w:r>
      <w:r w:rsidR="008012F5">
        <w:rPr>
          <w:b/>
          <w:bCs/>
          <w:noProof/>
          <w:sz w:val="24"/>
        </w:rPr>
        <w:t>2</w:t>
      </w:r>
      <w:r w:rsidR="00E81D45">
        <w:rPr>
          <w:b/>
          <w:bCs/>
          <w:noProof/>
          <w:sz w:val="24"/>
        </w:rPr>
        <w:t>5</w:t>
      </w:r>
      <w:r>
        <w:rPr>
          <w:b/>
          <w:i/>
          <w:noProof/>
          <w:sz w:val="28"/>
        </w:rPr>
        <w:tab/>
      </w:r>
      <w:r w:rsidRPr="008161F8">
        <w:rPr>
          <w:rFonts w:hint="eastAsia"/>
          <w:b/>
          <w:bCs/>
          <w:iCs/>
          <w:noProof/>
          <w:sz w:val="28"/>
        </w:rPr>
        <w:t>R</w:t>
      </w:r>
      <w:r w:rsidRPr="008161F8">
        <w:rPr>
          <w:b/>
          <w:bCs/>
          <w:iCs/>
          <w:noProof/>
          <w:sz w:val="28"/>
        </w:rPr>
        <w:t>2</w:t>
      </w:r>
      <w:r w:rsidRPr="008161F8">
        <w:rPr>
          <w:rFonts w:hint="eastAsia"/>
          <w:b/>
          <w:bCs/>
          <w:iCs/>
          <w:noProof/>
          <w:sz w:val="28"/>
        </w:rPr>
        <w:t>-</w:t>
      </w:r>
      <w:r w:rsidR="008A78C1" w:rsidRPr="008161F8">
        <w:rPr>
          <w:b/>
          <w:bCs/>
          <w:iCs/>
          <w:noProof/>
          <w:sz w:val="28"/>
        </w:rPr>
        <w:t>2</w:t>
      </w:r>
      <w:r w:rsidR="00E81D45">
        <w:rPr>
          <w:b/>
          <w:bCs/>
          <w:iCs/>
          <w:noProof/>
          <w:sz w:val="28"/>
        </w:rPr>
        <w:t>40</w:t>
      </w:r>
      <w:r w:rsidR="00ED2674">
        <w:rPr>
          <w:b/>
          <w:bCs/>
          <w:iCs/>
          <w:noProof/>
          <w:sz w:val="28"/>
        </w:rPr>
        <w:t>014</w:t>
      </w:r>
      <w:r w:rsidR="006B595E">
        <w:rPr>
          <w:b/>
          <w:bCs/>
          <w:iCs/>
          <w:noProof/>
          <w:sz w:val="28"/>
        </w:rPr>
        <w:t>3</w:t>
      </w:r>
    </w:p>
    <w:p w14:paraId="06EFB710" w14:textId="26238A77" w:rsidR="00324A06" w:rsidRPr="001C568A" w:rsidRDefault="00E81D45" w:rsidP="00324A06">
      <w:pPr>
        <w:pStyle w:val="CRCoverPage"/>
        <w:outlineLvl w:val="0"/>
        <w:rPr>
          <w:b/>
          <w:noProof/>
          <w:sz w:val="24"/>
          <w:lang w:val="en-US"/>
        </w:rPr>
      </w:pPr>
      <w:r>
        <w:rPr>
          <w:b/>
          <w:noProof/>
          <w:sz w:val="24"/>
        </w:rPr>
        <w:t>Athens</w:t>
      </w:r>
      <w:r w:rsidR="00400BF2">
        <w:rPr>
          <w:b/>
          <w:noProof/>
          <w:sz w:val="24"/>
        </w:rPr>
        <w:t xml:space="preserve">, </w:t>
      </w:r>
      <w:r>
        <w:rPr>
          <w:b/>
          <w:noProof/>
          <w:sz w:val="24"/>
        </w:rPr>
        <w:t>Greece</w:t>
      </w:r>
      <w:r w:rsidR="001F3C17">
        <w:rPr>
          <w:b/>
          <w:noProof/>
          <w:sz w:val="24"/>
        </w:rPr>
        <w:t xml:space="preserve">, </w:t>
      </w:r>
      <w:r>
        <w:rPr>
          <w:b/>
          <w:noProof/>
          <w:sz w:val="24"/>
        </w:rPr>
        <w:t>26 Februry – 2 March</w:t>
      </w:r>
      <w:r w:rsidR="001F3C1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DD1DC0F" w:rsidR="001E41F3" w:rsidRPr="00410371" w:rsidRDefault="00000000" w:rsidP="00E13F3D">
            <w:pPr>
              <w:pStyle w:val="CRCoverPage"/>
              <w:spacing w:after="0"/>
              <w:jc w:val="right"/>
              <w:rPr>
                <w:b/>
                <w:noProof/>
                <w:sz w:val="28"/>
              </w:rPr>
            </w:pPr>
            <w:fldSimple w:instr=" DOCPROPERTY  Spec#  \* MERGEFORMAT ">
              <w:r w:rsidR="005C57CA">
                <w:rPr>
                  <w:b/>
                  <w:noProof/>
                  <w:sz w:val="28"/>
                </w:rPr>
                <w:t>38.</w:t>
              </w:r>
              <w:r w:rsidR="00CA6CE2">
                <w:rPr>
                  <w:b/>
                  <w:noProof/>
                  <w:sz w:val="28"/>
                </w:rPr>
                <w:t>3</w:t>
              </w:r>
              <w:r w:rsidR="008012F5">
                <w:rPr>
                  <w:b/>
                  <w:noProof/>
                  <w:sz w:val="28"/>
                </w:rPr>
                <w:t>3</w:t>
              </w:r>
              <w:r w:rsidR="000E2FC3">
                <w:rPr>
                  <w:b/>
                  <w:noProof/>
                  <w:sz w:val="28"/>
                </w:rPr>
                <w:t>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7BABC6C" w:rsidR="001E41F3" w:rsidRPr="003C264A" w:rsidRDefault="00ED2674" w:rsidP="00081384">
            <w:pPr>
              <w:pStyle w:val="CRCoverPage"/>
              <w:spacing w:after="0"/>
              <w:jc w:val="center"/>
              <w:rPr>
                <w:b/>
                <w:bCs/>
                <w:noProof/>
              </w:rPr>
            </w:pPr>
            <w:r w:rsidRPr="00ED2674">
              <w:rPr>
                <w:b/>
                <w:bCs/>
                <w:noProof/>
                <w:sz w:val="28"/>
                <w:szCs w:val="28"/>
              </w:rPr>
              <w:t>4557</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297B2FE6" w:rsidR="001E41F3" w:rsidRPr="00410371" w:rsidRDefault="00E81D45" w:rsidP="00E13F3D">
            <w:pPr>
              <w:pStyle w:val="CRCoverPage"/>
              <w:spacing w:after="0"/>
              <w:jc w:val="center"/>
              <w:rPr>
                <w:b/>
                <w:noProof/>
              </w:rPr>
            </w:pPr>
            <w:r>
              <w:rPr>
                <w:rFonts w:hint="eastAsia"/>
                <w:b/>
                <w:noProof/>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54DB70E"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5C57CA">
                <w:rPr>
                  <w:b/>
                  <w:noProof/>
                  <w:sz w:val="28"/>
                </w:rPr>
                <w:t>1</w:t>
              </w:r>
              <w:r w:rsidR="00450C45">
                <w:rPr>
                  <w:b/>
                  <w:noProof/>
                  <w:sz w:val="28"/>
                </w:rPr>
                <w:t>8</w:t>
              </w:r>
              <w:r w:rsidR="005C57CA">
                <w:rPr>
                  <w:b/>
                  <w:noProof/>
                  <w:sz w:val="28"/>
                </w:rPr>
                <w:t>.</w:t>
              </w:r>
              <w:r w:rsidR="00450C45">
                <w:rPr>
                  <w:b/>
                  <w:noProof/>
                  <w:sz w:val="28"/>
                </w:rPr>
                <w:t>0</w:t>
              </w:r>
              <w:r w:rsidR="005C57CA">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3F37969" w:rsidR="00F25D98" w:rsidRDefault="00073FC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E8579AD" w:rsidR="00F25D98" w:rsidRDefault="00073FC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1746BFA" w:rsidR="001E41F3" w:rsidRDefault="00692645" w:rsidP="00324A06">
            <w:pPr>
              <w:pStyle w:val="CRCoverPage"/>
              <w:spacing w:before="20" w:after="20"/>
              <w:ind w:left="100"/>
              <w:rPr>
                <w:noProof/>
              </w:rPr>
            </w:pPr>
            <w:r>
              <w:t>Clarification on UE</w:t>
            </w:r>
            <w:r w:rsidR="009F1BB4">
              <w:t>’s behavior after MIB reception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048330C" w:rsidR="001E41F3" w:rsidRDefault="008F347F" w:rsidP="00324A06">
            <w:pPr>
              <w:pStyle w:val="CRCoverPage"/>
              <w:spacing w:before="20" w:after="20"/>
              <w:ind w:left="100"/>
              <w:rPr>
                <w:noProof/>
              </w:rPr>
            </w:pPr>
            <w:r>
              <w:rPr>
                <w:noProof/>
              </w:rPr>
              <w:t>Qualcomm Incorporated</w:t>
            </w:r>
            <w:r w:rsidR="00A215CA">
              <w:rPr>
                <w:noProof/>
              </w:rPr>
              <w:t xml:space="preserve">, </w:t>
            </w:r>
            <w:r w:rsidR="00BC0B85">
              <w:rPr>
                <w:noProof/>
              </w:rPr>
              <w:t xml:space="preserve">Ericsson, </w:t>
            </w:r>
            <w:r w:rsidR="00A215CA">
              <w:rPr>
                <w:noProof/>
              </w:rPr>
              <w:t>Huawei, HiSilicon, ZTE, Sanechips</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A0907D5" w:rsidR="001E41F3" w:rsidRDefault="00786C77" w:rsidP="00D21E94">
            <w:pPr>
              <w:pStyle w:val="CRCoverPage"/>
              <w:spacing w:before="20" w:after="20"/>
              <w:ind w:left="100"/>
              <w:rPr>
                <w:noProof/>
              </w:rPr>
            </w:pPr>
            <w:r w:rsidRPr="00786C77">
              <w:rPr>
                <w:noProof/>
              </w:rPr>
              <w:t>NR_redcap</w:t>
            </w:r>
            <w:r w:rsidR="00AE550A">
              <w:rPr>
                <w:noProof/>
              </w:rPr>
              <w:t>-</w:t>
            </w:r>
            <w:r w:rsidRPr="00786C77">
              <w:rPr>
                <w:noProof/>
              </w:rPr>
              <w:t>Core</w:t>
            </w:r>
            <w:r w:rsidR="00E81DCE">
              <w:rPr>
                <w:noProof/>
              </w:rPr>
              <w:t xml:space="preserve">, </w:t>
            </w:r>
            <w:r w:rsidR="00D7168E" w:rsidRPr="00D7168E">
              <w:rPr>
                <w:noProof/>
              </w:rPr>
              <w:t>NR_redcap_enh-Core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F9FFC8D" w:rsidR="001E41F3" w:rsidRDefault="00324A06" w:rsidP="00324A06">
            <w:pPr>
              <w:pStyle w:val="CRCoverPage"/>
              <w:spacing w:before="20" w:after="20"/>
              <w:ind w:left="100"/>
              <w:rPr>
                <w:noProof/>
              </w:rPr>
            </w:pPr>
            <w:r>
              <w:t>20</w:t>
            </w:r>
            <w:r w:rsidR="007066A2">
              <w:t>2</w:t>
            </w:r>
            <w:r w:rsidR="00E81D45">
              <w:t>4-02-16</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85A55AC" w:rsidR="001E41F3" w:rsidRDefault="005C57CA"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436CD7A" w:rsidR="001E41F3" w:rsidRDefault="00000000" w:rsidP="00324A06">
            <w:pPr>
              <w:pStyle w:val="CRCoverPage"/>
              <w:spacing w:before="20" w:after="20"/>
              <w:ind w:left="100"/>
              <w:rPr>
                <w:noProof/>
              </w:rPr>
            </w:pPr>
            <w:fldSimple w:instr=" DOCPROPERTY  Release  \* MERGEFORMAT ">
              <w:r w:rsidR="00D24991">
                <w:rPr>
                  <w:noProof/>
                </w:rPr>
                <w:t>Rel</w:t>
              </w:r>
              <w:r w:rsidR="00A27479">
                <w:rPr>
                  <w:noProof/>
                </w:rPr>
                <w:t>-</w:t>
              </w:r>
            </w:fldSimple>
            <w:r w:rsidR="005C57CA">
              <w:rPr>
                <w:noProof/>
              </w:rPr>
              <w:t>1</w:t>
            </w:r>
            <w:r w:rsidR="00C951A0">
              <w:rPr>
                <w:noProof/>
              </w:rPr>
              <w:t>8</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CD4358" w14:paraId="632EE2D3" w14:textId="77777777" w:rsidTr="00547111">
        <w:tc>
          <w:tcPr>
            <w:tcW w:w="2694" w:type="dxa"/>
            <w:gridSpan w:val="2"/>
            <w:tcBorders>
              <w:top w:val="single" w:sz="4" w:space="0" w:color="auto"/>
              <w:left w:val="single" w:sz="4" w:space="0" w:color="auto"/>
            </w:tcBorders>
          </w:tcPr>
          <w:p w14:paraId="51FF11E6" w14:textId="77777777" w:rsidR="00CD4358" w:rsidRDefault="00CD4358" w:rsidP="00CD43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2074E6" w14:textId="75010018" w:rsidR="00CD4358" w:rsidRDefault="00CD4358" w:rsidP="00CD4358">
            <w:pPr>
              <w:pStyle w:val="CRCoverPage"/>
              <w:spacing w:after="80"/>
              <w:rPr>
                <w:noProof/>
              </w:rPr>
            </w:pPr>
            <w:r>
              <w:rPr>
                <w:noProof/>
              </w:rPr>
              <w:t xml:space="preserve">For a </w:t>
            </w:r>
            <w:r w:rsidR="004F152A">
              <w:rPr>
                <w:noProof/>
              </w:rPr>
              <w:t>(e)</w:t>
            </w:r>
            <w:r>
              <w:rPr>
                <w:noProof/>
              </w:rPr>
              <w:t xml:space="preserve">RedCap UE </w:t>
            </w:r>
            <w:r w:rsidR="004F152A">
              <w:rPr>
                <w:noProof/>
              </w:rPr>
              <w:t xml:space="preserve">or a UE without BWP restriction </w:t>
            </w:r>
            <w:r>
              <w:rPr>
                <w:noProof/>
              </w:rPr>
              <w:t xml:space="preserve">in RRC Connected, network may configure it with a dedicated BWP which includes only NCD-SSB. For a </w:t>
            </w:r>
            <w:r w:rsidR="004F152A">
              <w:rPr>
                <w:noProof/>
              </w:rPr>
              <w:t>(e)</w:t>
            </w:r>
            <w:r>
              <w:rPr>
                <w:noProof/>
              </w:rPr>
              <w:t xml:space="preserve">RedCap UE in RRC Inactive, network may configure NCD-SSB in the </w:t>
            </w:r>
            <w:r w:rsidR="004F152A">
              <w:rPr>
                <w:noProof/>
              </w:rPr>
              <w:t>(e)</w:t>
            </w:r>
            <w:r>
              <w:rPr>
                <w:noProof/>
              </w:rPr>
              <w:t xml:space="preserve">RedCap-specific initial BWP to support its SDT procedure. </w:t>
            </w:r>
          </w:p>
          <w:p w14:paraId="5E315553" w14:textId="429737CC" w:rsidR="00CD4358" w:rsidRDefault="00CD4358" w:rsidP="00CD4358">
            <w:pPr>
              <w:pStyle w:val="CRCoverPage"/>
              <w:spacing w:after="80"/>
              <w:rPr>
                <w:noProof/>
              </w:rPr>
            </w:pPr>
            <w:r>
              <w:rPr>
                <w:noProof/>
              </w:rPr>
              <w:t xml:space="preserve">In those cases, </w:t>
            </w:r>
            <w:r w:rsidR="00BD0903">
              <w:rPr>
                <w:noProof/>
              </w:rPr>
              <w:t>the UE may have</w:t>
            </w:r>
            <w:r>
              <w:rPr>
                <w:noProof/>
              </w:rPr>
              <w:t xml:space="preserve"> two copies of MIB, i.e. one  associated with CD-SSB and another with NCD-SSB. If the network, for whatever reasons, configures different values for the parameters in the MIBs, the UE may not know which ones to apply. It is therefore necessary to clarify which </w:t>
            </w:r>
            <w:r>
              <w:rPr>
                <w:noProof/>
              </w:rPr>
              <w:lastRenderedPageBreak/>
              <w:t xml:space="preserve">parameters in MIB UE may expect to have the same or different values in those cases. </w:t>
            </w:r>
          </w:p>
          <w:p w14:paraId="25A32CB7" w14:textId="77777777" w:rsidR="00CD4358" w:rsidRDefault="00CD4358" w:rsidP="00CD4358">
            <w:pPr>
              <w:pStyle w:val="CRCoverPage"/>
              <w:spacing w:after="80"/>
              <w:rPr>
                <w:noProof/>
              </w:rPr>
            </w:pPr>
            <w:r>
              <w:rPr>
                <w:noProof/>
              </w:rPr>
              <w:t>The following are the parameters signaled in MIB:</w:t>
            </w:r>
          </w:p>
          <w:p w14:paraId="7FF740F8" w14:textId="77777777" w:rsidR="00CD4358" w:rsidRDefault="00CD4358" w:rsidP="006B595E">
            <w:pPr>
              <w:pStyle w:val="CRCoverPage"/>
              <w:numPr>
                <w:ilvl w:val="0"/>
                <w:numId w:val="3"/>
              </w:numPr>
              <w:spacing w:after="80"/>
              <w:ind w:left="338" w:hanging="142"/>
              <w:rPr>
                <w:noProof/>
              </w:rPr>
            </w:pPr>
            <w:r w:rsidRPr="00A81D2C">
              <w:rPr>
                <w:i/>
                <w:iCs/>
                <w:noProof/>
              </w:rPr>
              <w:t>systemFrameNumber</w:t>
            </w:r>
            <w:r>
              <w:rPr>
                <w:noProof/>
              </w:rPr>
              <w:t>: in RAN1 LS R1-</w:t>
            </w:r>
            <w:r w:rsidRPr="008170CB">
              <w:rPr>
                <w:noProof/>
              </w:rPr>
              <w:t>2312520</w:t>
            </w:r>
            <w:r>
              <w:rPr>
                <w:noProof/>
              </w:rPr>
              <w:t xml:space="preserve">, RAN1 has confirmed that CD-SSB and NCD-SSB can have different SFNs, i.e. in the MIB of a NCD-SSB, </w:t>
            </w:r>
            <w:r w:rsidRPr="00A81D2C">
              <w:rPr>
                <w:noProof/>
              </w:rPr>
              <w:t xml:space="preserve">the </w:t>
            </w:r>
            <w:r w:rsidRPr="00A81D2C">
              <w:rPr>
                <w:i/>
                <w:iCs/>
                <w:noProof/>
              </w:rPr>
              <w:t>systemFrameNumber</w:t>
            </w:r>
            <w:r w:rsidRPr="00A81D2C">
              <w:rPr>
                <w:noProof/>
              </w:rPr>
              <w:t xml:space="preserve"> field indicates the frame boundary and frame number of th</w:t>
            </w:r>
            <w:r>
              <w:rPr>
                <w:noProof/>
              </w:rPr>
              <w:t>is</w:t>
            </w:r>
            <w:r w:rsidRPr="00A81D2C">
              <w:rPr>
                <w:noProof/>
              </w:rPr>
              <w:t xml:space="preserve"> NCD-SSB</w:t>
            </w:r>
            <w:r>
              <w:rPr>
                <w:noProof/>
              </w:rPr>
              <w:t>.</w:t>
            </w:r>
          </w:p>
          <w:p w14:paraId="4B8457CA" w14:textId="77777777" w:rsidR="00CD4358" w:rsidRDefault="00CD4358" w:rsidP="006B595E">
            <w:pPr>
              <w:pStyle w:val="CRCoverPage"/>
              <w:numPr>
                <w:ilvl w:val="0"/>
                <w:numId w:val="3"/>
              </w:numPr>
              <w:spacing w:after="80"/>
              <w:ind w:left="338" w:hanging="142"/>
              <w:rPr>
                <w:noProof/>
              </w:rPr>
            </w:pPr>
            <w:r w:rsidRPr="00A81D2C">
              <w:rPr>
                <w:i/>
                <w:iCs/>
                <w:noProof/>
              </w:rPr>
              <w:t>subCarrierSpacingCommon</w:t>
            </w:r>
            <w:r>
              <w:rPr>
                <w:noProof/>
              </w:rPr>
              <w:t xml:space="preserve"> and</w:t>
            </w:r>
            <w:r w:rsidRPr="0036693D">
              <w:rPr>
                <w:noProof/>
              </w:rPr>
              <w:t xml:space="preserve"> </w:t>
            </w:r>
            <w:r w:rsidRPr="00A81D2C">
              <w:rPr>
                <w:i/>
                <w:iCs/>
                <w:noProof/>
              </w:rPr>
              <w:t>dmrs-TypeA-Position</w:t>
            </w:r>
            <w:r>
              <w:rPr>
                <w:noProof/>
              </w:rPr>
              <w:t>: These two parameters have to be the same between CD-SSB and NCD-SSB, because they are cell-specific parameters. Otherwise, the UE may not be able to perform idle mode procedures such as paging or initial access properly or properly monitor/receive on DL in RRC Connected.</w:t>
            </w:r>
          </w:p>
          <w:p w14:paraId="2F28B73A" w14:textId="25E52D65" w:rsidR="00CD4358" w:rsidRDefault="00CD4358" w:rsidP="006B595E">
            <w:pPr>
              <w:pStyle w:val="CRCoverPage"/>
              <w:numPr>
                <w:ilvl w:val="0"/>
                <w:numId w:val="3"/>
              </w:numPr>
              <w:spacing w:after="80"/>
              <w:ind w:left="338" w:hanging="142"/>
              <w:rPr>
                <w:noProof/>
              </w:rPr>
            </w:pPr>
            <w:r w:rsidRPr="00A81D2C">
              <w:rPr>
                <w:i/>
                <w:iCs/>
                <w:noProof/>
              </w:rPr>
              <w:t>ssb-SubcarrierOffset</w:t>
            </w:r>
            <w:r>
              <w:rPr>
                <w:noProof/>
              </w:rPr>
              <w:t xml:space="preserve"> and</w:t>
            </w:r>
            <w:r w:rsidRPr="00373F3E">
              <w:rPr>
                <w:noProof/>
              </w:rPr>
              <w:t xml:space="preserve"> </w:t>
            </w:r>
            <w:r w:rsidRPr="00A81D2C">
              <w:rPr>
                <w:i/>
                <w:iCs/>
                <w:noProof/>
              </w:rPr>
              <w:t>pdcch-ConfigSIB1</w:t>
            </w:r>
            <w:r>
              <w:rPr>
                <w:noProof/>
              </w:rPr>
              <w:t xml:space="preserve">: These two parameters may be configured with different values between CD-SSB and NCD-SSB. For example, </w:t>
            </w:r>
            <w:r w:rsidRPr="00A81D2C">
              <w:rPr>
                <w:i/>
                <w:iCs/>
                <w:noProof/>
              </w:rPr>
              <w:t>ssb-SubcarrierOffset</w:t>
            </w:r>
            <w:r>
              <w:rPr>
                <w:noProof/>
              </w:rPr>
              <w:t xml:space="preserve"> in the MIB of a NCD-SSB may indicate </w:t>
            </w:r>
            <w:r w:rsidR="002C768B">
              <w:rPr>
                <w:noProof/>
              </w:rPr>
              <w:t xml:space="preserve">that </w:t>
            </w:r>
            <w:r>
              <w:rPr>
                <w:noProof/>
              </w:rPr>
              <w:t xml:space="preserve">SIB1 is not transmitted but </w:t>
            </w:r>
            <w:r w:rsidRPr="00A81D2C">
              <w:rPr>
                <w:i/>
                <w:iCs/>
                <w:noProof/>
              </w:rPr>
              <w:t>ssb-SubcarrierOffset</w:t>
            </w:r>
            <w:r>
              <w:rPr>
                <w:noProof/>
              </w:rPr>
              <w:t xml:space="preserve"> in the MIB of a CD-SSB always indicate</w:t>
            </w:r>
            <w:r w:rsidR="0004414B">
              <w:rPr>
                <w:noProof/>
              </w:rPr>
              <w:t>s</w:t>
            </w:r>
            <w:r>
              <w:rPr>
                <w:noProof/>
              </w:rPr>
              <w:t xml:space="preserve"> </w:t>
            </w:r>
            <w:r w:rsidR="002C768B">
              <w:rPr>
                <w:noProof/>
              </w:rPr>
              <w:t xml:space="preserve">that </w:t>
            </w:r>
            <w:r>
              <w:rPr>
                <w:noProof/>
              </w:rPr>
              <w:t>SIB1 is transmitted. But this is true in legacy systems since R15. Hence no change is needed for these two parameters.</w:t>
            </w:r>
          </w:p>
          <w:p w14:paraId="4809F38D" w14:textId="04977073" w:rsidR="00CD4358" w:rsidRDefault="00CD4358" w:rsidP="006B595E">
            <w:pPr>
              <w:pStyle w:val="CRCoverPage"/>
              <w:numPr>
                <w:ilvl w:val="0"/>
                <w:numId w:val="3"/>
              </w:numPr>
              <w:spacing w:after="80"/>
              <w:ind w:left="338" w:hanging="142"/>
              <w:rPr>
                <w:noProof/>
              </w:rPr>
            </w:pPr>
            <w:r w:rsidRPr="00A81D2C">
              <w:rPr>
                <w:i/>
                <w:iCs/>
                <w:noProof/>
              </w:rPr>
              <w:t>cellBarred</w:t>
            </w:r>
            <w:r>
              <w:rPr>
                <w:noProof/>
              </w:rPr>
              <w:t xml:space="preserve"> and </w:t>
            </w:r>
            <w:r w:rsidRPr="00A81D2C">
              <w:rPr>
                <w:i/>
                <w:iCs/>
                <w:noProof/>
              </w:rPr>
              <w:t>intraFreqReselection</w:t>
            </w:r>
            <w:r>
              <w:rPr>
                <w:noProof/>
              </w:rPr>
              <w:t>: Whether the values of these two parameters from CD-SSB and NCD-SSB are the same or not does not make much difference for RedCap UEs in idle mode.  Hence no change is needed for these two parameters.</w:t>
            </w:r>
          </w:p>
          <w:p w14:paraId="415E8C08" w14:textId="40D14D00" w:rsidR="00CD4358" w:rsidRPr="001B55A0" w:rsidRDefault="00CD4358" w:rsidP="00CD4358">
            <w:pPr>
              <w:pStyle w:val="CRCoverPage"/>
              <w:spacing w:after="80"/>
              <w:rPr>
                <w:noProof/>
              </w:rPr>
            </w:pPr>
            <w:r>
              <w:rPr>
                <w:noProof/>
              </w:rPr>
              <w:t xml:space="preserve">To help UE properly handle MIBs received from CD-SSB and NCD-SSB, it is necessary to specify the above constrains in their configurations in the field descriptions of </w:t>
            </w:r>
            <w:r w:rsidRPr="00430926">
              <w:rPr>
                <w:i/>
                <w:iCs/>
                <w:noProof/>
              </w:rPr>
              <w:t>NonCellDefiningSSB</w:t>
            </w:r>
            <w:r>
              <w:rPr>
                <w:noProof/>
              </w:rPr>
              <w:t xml:space="preserve"> and </w:t>
            </w:r>
            <w:r w:rsidRPr="00154C38">
              <w:rPr>
                <w:i/>
                <w:iCs/>
                <w:noProof/>
              </w:rPr>
              <w:t>ncd-SSB-RedCapInitialBWP-SDT</w:t>
            </w:r>
            <w:r>
              <w:rPr>
                <w:noProof/>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6937FA" w14:textId="65A05CFE" w:rsidR="00975F6A" w:rsidRDefault="00154C38" w:rsidP="00EB01D9">
            <w:pPr>
              <w:pStyle w:val="CRCoverPage"/>
              <w:spacing w:before="20" w:after="80"/>
              <w:rPr>
                <w:noProof/>
              </w:rPr>
            </w:pPr>
            <w:r>
              <w:rPr>
                <w:noProof/>
              </w:rPr>
              <w:t xml:space="preserve">In the field description of </w:t>
            </w:r>
            <w:r w:rsidRPr="00577DED">
              <w:rPr>
                <w:i/>
                <w:iCs/>
                <w:noProof/>
              </w:rPr>
              <w:t>NonCellDefiningSSB</w:t>
            </w:r>
            <w:r w:rsidRPr="00154C38">
              <w:rPr>
                <w:noProof/>
              </w:rPr>
              <w:t xml:space="preserve"> and </w:t>
            </w:r>
            <w:r w:rsidRPr="00577DED">
              <w:rPr>
                <w:i/>
                <w:iCs/>
                <w:noProof/>
              </w:rPr>
              <w:t>ncd-SSB-RedCapInitialBWP-SDT</w:t>
            </w:r>
            <w:r>
              <w:rPr>
                <w:noProof/>
              </w:rPr>
              <w:t>, specify that</w:t>
            </w:r>
          </w:p>
          <w:p w14:paraId="0B898679" w14:textId="3448CDED" w:rsidR="00324A06" w:rsidRDefault="00E24C9F" w:rsidP="006B595E">
            <w:pPr>
              <w:pStyle w:val="CRCoverPage"/>
              <w:numPr>
                <w:ilvl w:val="0"/>
                <w:numId w:val="2"/>
              </w:numPr>
              <w:spacing w:before="20" w:after="80"/>
              <w:ind w:left="339" w:hanging="284"/>
              <w:rPr>
                <w:noProof/>
              </w:rPr>
            </w:pPr>
            <w:r w:rsidRPr="00E24C9F">
              <w:rPr>
                <w:i/>
                <w:iCs/>
                <w:noProof/>
              </w:rPr>
              <w:t>systemFrameNumber</w:t>
            </w:r>
            <w:r w:rsidRPr="00E24C9F">
              <w:rPr>
                <w:noProof/>
              </w:rPr>
              <w:t xml:space="preserve"> indicates the frame boundary and frame number of th</w:t>
            </w:r>
            <w:r w:rsidR="008567E6">
              <w:rPr>
                <w:noProof/>
              </w:rPr>
              <w:t>is</w:t>
            </w:r>
            <w:r w:rsidRPr="00E24C9F">
              <w:rPr>
                <w:noProof/>
              </w:rPr>
              <w:t xml:space="preserve"> NCD-SSB</w:t>
            </w:r>
            <w:r>
              <w:rPr>
                <w:noProof/>
              </w:rPr>
              <w:t>;</w:t>
            </w:r>
          </w:p>
          <w:p w14:paraId="1783098E" w14:textId="2B101064" w:rsidR="00E24C9F" w:rsidRDefault="00E24C9F" w:rsidP="006B595E">
            <w:pPr>
              <w:pStyle w:val="CRCoverPage"/>
              <w:numPr>
                <w:ilvl w:val="0"/>
                <w:numId w:val="2"/>
              </w:numPr>
              <w:spacing w:before="20" w:after="80"/>
              <w:ind w:left="339" w:hanging="284"/>
              <w:rPr>
                <w:noProof/>
              </w:rPr>
            </w:pPr>
            <w:r w:rsidRPr="00E24C9F">
              <w:rPr>
                <w:i/>
                <w:iCs/>
                <w:noProof/>
              </w:rPr>
              <w:t>subCarrierSpacingCommon</w:t>
            </w:r>
            <w:r w:rsidR="002D746D">
              <w:rPr>
                <w:noProof/>
              </w:rPr>
              <w:t xml:space="preserve"> and</w:t>
            </w:r>
            <w:r>
              <w:rPr>
                <w:noProof/>
              </w:rPr>
              <w:t xml:space="preserve"> </w:t>
            </w:r>
            <w:r w:rsidRPr="00E24C9F">
              <w:rPr>
                <w:i/>
                <w:iCs/>
                <w:noProof/>
              </w:rPr>
              <w:t>dmrs-TypeA-Position</w:t>
            </w:r>
            <w:r w:rsidR="002D746D">
              <w:rPr>
                <w:noProof/>
              </w:rPr>
              <w:t xml:space="preserve"> </w:t>
            </w:r>
            <w:r w:rsidR="004E5AC4">
              <w:rPr>
                <w:noProof/>
              </w:rPr>
              <w:t xml:space="preserve">should have the </w:t>
            </w:r>
            <w:r w:rsidR="008567E6" w:rsidRPr="008567E6">
              <w:rPr>
                <w:noProof/>
              </w:rPr>
              <w:t xml:space="preserve">same value as </w:t>
            </w:r>
            <w:r w:rsidR="008567E6">
              <w:rPr>
                <w:noProof/>
              </w:rPr>
              <w:t xml:space="preserve">their </w:t>
            </w:r>
            <w:r w:rsidR="005D0D11">
              <w:rPr>
                <w:noProof/>
              </w:rPr>
              <w:t xml:space="preserve">corresponding </w:t>
            </w:r>
            <w:r w:rsidR="00736D63">
              <w:rPr>
                <w:noProof/>
              </w:rPr>
              <w:t>fields</w:t>
            </w:r>
            <w:r w:rsidR="00A75DEE">
              <w:rPr>
                <w:noProof/>
              </w:rPr>
              <w:t xml:space="preserve"> </w:t>
            </w:r>
            <w:r w:rsidR="008567E6" w:rsidRPr="008567E6">
              <w:rPr>
                <w:noProof/>
              </w:rPr>
              <w:t xml:space="preserve">in </w:t>
            </w:r>
            <w:r w:rsidR="00A75DEE">
              <w:rPr>
                <w:noProof/>
              </w:rPr>
              <w:t xml:space="preserve">the </w:t>
            </w:r>
            <w:r w:rsidR="008567E6" w:rsidRPr="008567E6">
              <w:rPr>
                <w:noProof/>
              </w:rPr>
              <w:t>MIB of the CD-SSB of the same cell</w:t>
            </w:r>
            <w:r w:rsidR="00A75DEE">
              <w:rPr>
                <w:noProof/>
              </w:rPr>
              <w:t>.</w:t>
            </w:r>
          </w:p>
          <w:p w14:paraId="7A58C18B" w14:textId="77777777" w:rsidR="00243284" w:rsidRPr="00D778B5" w:rsidRDefault="00243284" w:rsidP="00243284">
            <w:pPr>
              <w:pStyle w:val="CRCoverPage"/>
              <w:rPr>
                <w:noProof/>
                <w:u w:val="single"/>
              </w:rPr>
            </w:pPr>
            <w:r w:rsidRPr="00D778B5">
              <w:rPr>
                <w:noProof/>
                <w:u w:val="single"/>
              </w:rPr>
              <w:t>Impacted functionality:</w:t>
            </w:r>
          </w:p>
          <w:p w14:paraId="3A05E4F6" w14:textId="77777777" w:rsidR="00243284" w:rsidRPr="00D778B5" w:rsidRDefault="00243284" w:rsidP="00243284">
            <w:pPr>
              <w:pStyle w:val="CRCoverPage"/>
              <w:rPr>
                <w:noProof/>
              </w:rPr>
            </w:pPr>
            <w:r>
              <w:rPr>
                <w:noProof/>
              </w:rPr>
              <w:t>MIB</w:t>
            </w:r>
          </w:p>
          <w:p w14:paraId="0F2D87C3" w14:textId="77777777" w:rsidR="00243284" w:rsidRPr="00D778B5" w:rsidRDefault="00243284" w:rsidP="00243284">
            <w:pPr>
              <w:pStyle w:val="CRCoverPage"/>
              <w:rPr>
                <w:noProof/>
                <w:u w:val="single"/>
              </w:rPr>
            </w:pPr>
            <w:r w:rsidRPr="00D778B5">
              <w:rPr>
                <w:noProof/>
                <w:u w:val="single"/>
              </w:rPr>
              <w:t>Inter-operability:</w:t>
            </w:r>
          </w:p>
          <w:p w14:paraId="60BE07E0" w14:textId="7EF8BC61" w:rsidR="00243284" w:rsidRPr="00D778B5" w:rsidRDefault="00243284" w:rsidP="006B595E">
            <w:pPr>
              <w:pStyle w:val="CRCoverPage"/>
              <w:numPr>
                <w:ilvl w:val="0"/>
                <w:numId w:val="1"/>
              </w:numPr>
              <w:spacing w:after="0"/>
              <w:rPr>
                <w:noProof/>
              </w:rPr>
            </w:pPr>
            <w:r w:rsidRPr="00D778B5">
              <w:rPr>
                <w:noProof/>
              </w:rPr>
              <w:lastRenderedPageBreak/>
              <w:t>If the network is implemented according to the CR and the UE is not,</w:t>
            </w:r>
            <w:r>
              <w:rPr>
                <w:noProof/>
              </w:rPr>
              <w:t xml:space="preserve"> </w:t>
            </w:r>
            <w:r w:rsidR="00296065">
              <w:rPr>
                <w:noProof/>
              </w:rPr>
              <w:t>UE may use the wrong system frame number and timing in some BWP</w:t>
            </w:r>
            <w:r w:rsidRPr="00D778B5">
              <w:rPr>
                <w:noProof/>
              </w:rPr>
              <w:t xml:space="preserve">. </w:t>
            </w:r>
          </w:p>
          <w:p w14:paraId="7BF90C37" w14:textId="4BA40B33" w:rsidR="00243284" w:rsidRPr="00243284" w:rsidRDefault="00243284" w:rsidP="006B595E">
            <w:pPr>
              <w:pStyle w:val="CRCoverPage"/>
              <w:numPr>
                <w:ilvl w:val="0"/>
                <w:numId w:val="1"/>
              </w:numPr>
              <w:spacing w:after="0"/>
              <w:rPr>
                <w:noProof/>
              </w:rPr>
            </w:pPr>
            <w:r w:rsidRPr="00D778B5">
              <w:rPr>
                <w:noProof/>
              </w:rPr>
              <w:t>If the UE is implemented according to the CR and the network is not,</w:t>
            </w:r>
            <w:r>
              <w:rPr>
                <w:noProof/>
              </w:rPr>
              <w:t xml:space="preserve"> </w:t>
            </w:r>
            <w:r w:rsidR="00296065">
              <w:rPr>
                <w:noProof/>
              </w:rPr>
              <w:t>UE may use the wrong system frame number and timing in some BWP</w:t>
            </w:r>
            <w:r>
              <w:rPr>
                <w:noProof/>
              </w:rPr>
              <w:t xml:space="preserve">. </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2F79257" w:rsidR="00324A06" w:rsidRDefault="003F1014" w:rsidP="00243284">
            <w:pPr>
              <w:pStyle w:val="CRCoverPage"/>
              <w:rPr>
                <w:noProof/>
              </w:rPr>
            </w:pPr>
            <w:r w:rsidRPr="004E578D">
              <w:rPr>
                <w:noProof/>
              </w:rPr>
              <w:t>UE may interpret the values of some MIB parameters different than the network</w:t>
            </w:r>
            <w:r>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D155D46" w:rsidR="00324A06" w:rsidRDefault="001734DF" w:rsidP="005F4CFB">
            <w:pPr>
              <w:pStyle w:val="CRCoverPage"/>
              <w:spacing w:before="20" w:after="20"/>
              <w:rPr>
                <w:noProof/>
              </w:rPr>
            </w:pPr>
            <w:r>
              <w:rPr>
                <w:noProof/>
              </w:rPr>
              <w:t>6.2.2, 6.3.2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47E094E6"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A158D76" w:rsidR="00324A06" w:rsidRDefault="00BC2113"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439C34C"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A193684" w:rsidR="00324A06" w:rsidRDefault="009B181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5705F1AE"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44D4DCD" w:rsidR="00324A06" w:rsidRDefault="009B181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5A1B0884" w:rsidR="00324A06" w:rsidRDefault="00324A06" w:rsidP="001C489F">
            <w:pPr>
              <w:pStyle w:val="CRCoverPage"/>
              <w:spacing w:after="0"/>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6BD1F8E" w14:textId="51D9075C" w:rsidR="0037543C" w:rsidRDefault="0037543C" w:rsidP="00930022">
      <w:pPr>
        <w:rPr>
          <w:noProof/>
        </w:rPr>
      </w:pPr>
    </w:p>
    <w:p w14:paraId="0DFC2FD6" w14:textId="77777777" w:rsidR="0037543C" w:rsidRDefault="0037543C">
      <w:pPr>
        <w:spacing w:after="0"/>
        <w:rPr>
          <w:noProof/>
        </w:rPr>
      </w:pPr>
      <w:r>
        <w:rPr>
          <w:noProof/>
        </w:rPr>
        <w:br w:type="page"/>
      </w:r>
    </w:p>
    <w:p w14:paraId="7F01293F" w14:textId="742EE05A" w:rsidR="008B6701" w:rsidRPr="005F4CFB" w:rsidRDefault="008B6701" w:rsidP="00122324">
      <w:pPr>
        <w:pStyle w:val="BodyText"/>
        <w:rPr>
          <w:sz w:val="22"/>
          <w:szCs w:val="22"/>
        </w:rPr>
      </w:pPr>
      <w:bookmarkStart w:id="2" w:name="_Toc60777111"/>
      <w:bookmarkStart w:id="3" w:name="_Toc156130234"/>
      <w:r w:rsidRPr="005F4CFB">
        <w:rPr>
          <w:sz w:val="22"/>
          <w:szCs w:val="22"/>
        </w:rPr>
        <w:lastRenderedPageBreak/>
        <w:t>-----------------------------------------------</w:t>
      </w:r>
      <w:r w:rsidR="00383E8F" w:rsidRPr="005F4CFB">
        <w:rPr>
          <w:sz w:val="22"/>
          <w:szCs w:val="22"/>
        </w:rPr>
        <w:t>---</w:t>
      </w:r>
      <w:r w:rsidRPr="005F4CFB">
        <w:rPr>
          <w:sz w:val="22"/>
          <w:szCs w:val="22"/>
        </w:rPr>
        <w:t>-----------</w:t>
      </w:r>
      <w:r w:rsidR="005F4CFB">
        <w:rPr>
          <w:sz w:val="22"/>
          <w:szCs w:val="22"/>
        </w:rPr>
        <w:t>---</w:t>
      </w:r>
      <w:r w:rsidRPr="005F4CFB">
        <w:rPr>
          <w:sz w:val="22"/>
          <w:szCs w:val="22"/>
        </w:rPr>
        <w:t xml:space="preserve">----------- [Start of the </w:t>
      </w:r>
      <w:r w:rsidR="00EB01D9">
        <w:rPr>
          <w:sz w:val="22"/>
          <w:szCs w:val="22"/>
        </w:rPr>
        <w:t>1</w:t>
      </w:r>
      <w:r w:rsidR="00EB01D9" w:rsidRPr="00EB01D9">
        <w:rPr>
          <w:sz w:val="22"/>
          <w:szCs w:val="22"/>
          <w:vertAlign w:val="superscript"/>
        </w:rPr>
        <w:t>st</w:t>
      </w:r>
      <w:r w:rsidR="00EB01D9">
        <w:rPr>
          <w:sz w:val="22"/>
          <w:szCs w:val="22"/>
        </w:rPr>
        <w:t xml:space="preserve"> </w:t>
      </w:r>
      <w:r w:rsidRPr="005F4CFB">
        <w:rPr>
          <w:sz w:val="22"/>
          <w:szCs w:val="22"/>
        </w:rPr>
        <w:t>change] --------------</w:t>
      </w:r>
      <w:r w:rsidR="00383E8F" w:rsidRPr="005F4CFB">
        <w:rPr>
          <w:sz w:val="22"/>
          <w:szCs w:val="22"/>
        </w:rPr>
        <w:t>-----------</w:t>
      </w:r>
      <w:r w:rsidRPr="005F4CFB">
        <w:rPr>
          <w:sz w:val="22"/>
          <w:szCs w:val="22"/>
        </w:rPr>
        <w:t>---------------------------------------------------------------</w:t>
      </w:r>
    </w:p>
    <w:p w14:paraId="491B40B9" w14:textId="77777777" w:rsidR="00781059" w:rsidRPr="00781059" w:rsidRDefault="00781059" w:rsidP="0078105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 w:name="_Toc60777089"/>
      <w:bookmarkStart w:id="5" w:name="_Toc156130207"/>
      <w:bookmarkStart w:id="6" w:name="_Hlk54206646"/>
      <w:r w:rsidRPr="00781059">
        <w:rPr>
          <w:rFonts w:ascii="Arial" w:eastAsia="Times New Roman" w:hAnsi="Arial"/>
          <w:sz w:val="28"/>
          <w:lang w:eastAsia="ja-JP"/>
        </w:rPr>
        <w:t>6.2.2</w:t>
      </w:r>
      <w:r w:rsidRPr="00781059">
        <w:rPr>
          <w:rFonts w:ascii="Arial" w:eastAsia="Times New Roman" w:hAnsi="Arial"/>
          <w:sz w:val="28"/>
          <w:lang w:eastAsia="ja-JP"/>
        </w:rPr>
        <w:tab/>
        <w:t>Message definitions</w:t>
      </w:r>
      <w:bookmarkEnd w:id="4"/>
      <w:bookmarkEnd w:id="5"/>
    </w:p>
    <w:bookmarkEnd w:id="6"/>
    <w:p w14:paraId="6FC9BAD2" w14:textId="7B7CF62B" w:rsidR="00383E8F" w:rsidRPr="00781059" w:rsidRDefault="00781059" w:rsidP="00781059">
      <w:pPr>
        <w:pStyle w:val="BodyText"/>
      </w:pPr>
      <w:r>
        <w:t>(Text omitted)</w:t>
      </w:r>
    </w:p>
    <w:p w14:paraId="5F25550B" w14:textId="42DBA2CB" w:rsidR="00CA3922" w:rsidRPr="00CA3922" w:rsidRDefault="00CA3922" w:rsidP="00CA392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CA3922">
        <w:rPr>
          <w:rFonts w:ascii="Arial" w:eastAsia="Times New Roman" w:hAnsi="Arial"/>
          <w:sz w:val="24"/>
          <w:lang w:eastAsia="ja-JP"/>
        </w:rPr>
        <w:t>–</w:t>
      </w:r>
      <w:r w:rsidRPr="00CA3922">
        <w:rPr>
          <w:rFonts w:ascii="Arial" w:eastAsia="Times New Roman" w:hAnsi="Arial"/>
          <w:sz w:val="24"/>
          <w:lang w:eastAsia="ja-JP"/>
        </w:rPr>
        <w:tab/>
      </w:r>
      <w:r w:rsidRPr="00CA3922">
        <w:rPr>
          <w:rFonts w:ascii="Arial" w:eastAsia="Times New Roman" w:hAnsi="Arial"/>
          <w:i/>
          <w:noProof/>
          <w:sz w:val="24"/>
          <w:lang w:eastAsia="ja-JP"/>
        </w:rPr>
        <w:t>RRCRelease</w:t>
      </w:r>
      <w:bookmarkEnd w:id="2"/>
      <w:bookmarkEnd w:id="3"/>
    </w:p>
    <w:p w14:paraId="363C6AF4" w14:textId="77777777" w:rsidR="00CA3922" w:rsidRPr="00CA3922" w:rsidRDefault="00CA3922" w:rsidP="00CA3922">
      <w:pPr>
        <w:overflowPunct w:val="0"/>
        <w:autoSpaceDE w:val="0"/>
        <w:autoSpaceDN w:val="0"/>
        <w:adjustRightInd w:val="0"/>
        <w:textAlignment w:val="baseline"/>
        <w:rPr>
          <w:rFonts w:eastAsia="Times New Roman"/>
          <w:noProof/>
          <w:lang w:eastAsia="ja-JP"/>
        </w:rPr>
      </w:pPr>
      <w:r w:rsidRPr="00CA3922">
        <w:rPr>
          <w:rFonts w:eastAsia="Times New Roman"/>
          <w:lang w:eastAsia="ja-JP"/>
        </w:rPr>
        <w:t xml:space="preserve">The </w:t>
      </w:r>
      <w:r w:rsidRPr="00CA3922">
        <w:rPr>
          <w:rFonts w:eastAsia="Times New Roman"/>
          <w:i/>
          <w:noProof/>
          <w:lang w:eastAsia="ja-JP"/>
        </w:rPr>
        <w:t>RRCRelease</w:t>
      </w:r>
      <w:r w:rsidRPr="00CA3922">
        <w:rPr>
          <w:rFonts w:eastAsia="Times New Roman"/>
          <w:noProof/>
          <w:lang w:eastAsia="ja-JP"/>
        </w:rPr>
        <w:t xml:space="preserve"> message is used to command the release of an RRC connection or the suspension of the RRC connection.</w:t>
      </w:r>
    </w:p>
    <w:p w14:paraId="46DFD1F4" w14:textId="77777777" w:rsidR="00CA3922" w:rsidRPr="00CA3922" w:rsidRDefault="00CA3922" w:rsidP="00CA3922">
      <w:pPr>
        <w:overflowPunct w:val="0"/>
        <w:autoSpaceDE w:val="0"/>
        <w:autoSpaceDN w:val="0"/>
        <w:adjustRightInd w:val="0"/>
        <w:ind w:left="568" w:hanging="284"/>
        <w:textAlignment w:val="baseline"/>
        <w:rPr>
          <w:rFonts w:eastAsia="Times New Roman"/>
          <w:lang w:eastAsia="ja-JP"/>
        </w:rPr>
      </w:pPr>
      <w:r w:rsidRPr="00CA3922">
        <w:rPr>
          <w:rFonts w:eastAsia="Times New Roman"/>
          <w:lang w:eastAsia="ja-JP"/>
        </w:rPr>
        <w:t>Signalling radio bearer: SRB1</w:t>
      </w:r>
    </w:p>
    <w:p w14:paraId="13866A24" w14:textId="77777777" w:rsidR="00CA3922" w:rsidRPr="00CA3922" w:rsidRDefault="00CA3922" w:rsidP="00CA3922">
      <w:pPr>
        <w:overflowPunct w:val="0"/>
        <w:autoSpaceDE w:val="0"/>
        <w:autoSpaceDN w:val="0"/>
        <w:adjustRightInd w:val="0"/>
        <w:ind w:left="568" w:hanging="284"/>
        <w:textAlignment w:val="baseline"/>
        <w:rPr>
          <w:rFonts w:eastAsia="Times New Roman"/>
          <w:lang w:eastAsia="ja-JP"/>
        </w:rPr>
      </w:pPr>
      <w:r w:rsidRPr="00CA3922">
        <w:rPr>
          <w:rFonts w:eastAsia="Times New Roman"/>
          <w:lang w:eastAsia="ja-JP"/>
        </w:rPr>
        <w:t>RLC-SAP: AM</w:t>
      </w:r>
    </w:p>
    <w:p w14:paraId="26A29B28" w14:textId="77777777" w:rsidR="00CA3922" w:rsidRPr="00CA3922" w:rsidRDefault="00CA3922" w:rsidP="00CA3922">
      <w:pPr>
        <w:overflowPunct w:val="0"/>
        <w:autoSpaceDE w:val="0"/>
        <w:autoSpaceDN w:val="0"/>
        <w:adjustRightInd w:val="0"/>
        <w:ind w:left="568" w:hanging="284"/>
        <w:textAlignment w:val="baseline"/>
        <w:rPr>
          <w:rFonts w:eastAsia="Times New Roman"/>
          <w:lang w:eastAsia="ja-JP"/>
        </w:rPr>
      </w:pPr>
      <w:r w:rsidRPr="00CA3922">
        <w:rPr>
          <w:rFonts w:eastAsia="Times New Roman"/>
          <w:lang w:eastAsia="ja-JP"/>
        </w:rPr>
        <w:t>Logical channel: DCCH</w:t>
      </w:r>
    </w:p>
    <w:p w14:paraId="47270A39" w14:textId="77777777" w:rsidR="00CA3922" w:rsidRPr="00CA3922" w:rsidRDefault="00CA3922" w:rsidP="00CA3922">
      <w:pPr>
        <w:overflowPunct w:val="0"/>
        <w:autoSpaceDE w:val="0"/>
        <w:autoSpaceDN w:val="0"/>
        <w:adjustRightInd w:val="0"/>
        <w:ind w:left="568" w:hanging="284"/>
        <w:textAlignment w:val="baseline"/>
        <w:rPr>
          <w:rFonts w:eastAsia="Times New Roman"/>
          <w:lang w:eastAsia="ja-JP"/>
        </w:rPr>
      </w:pPr>
      <w:r w:rsidRPr="00CA3922">
        <w:rPr>
          <w:rFonts w:eastAsia="Times New Roman"/>
          <w:lang w:eastAsia="ja-JP"/>
        </w:rPr>
        <w:t>Direction: Network to UE</w:t>
      </w:r>
    </w:p>
    <w:p w14:paraId="3FC00B7E" w14:textId="77777777" w:rsidR="00CA3922" w:rsidRPr="00CA3922" w:rsidRDefault="00CA3922" w:rsidP="00CA3922">
      <w:pPr>
        <w:keepNext/>
        <w:keepLines/>
        <w:overflowPunct w:val="0"/>
        <w:autoSpaceDE w:val="0"/>
        <w:autoSpaceDN w:val="0"/>
        <w:adjustRightInd w:val="0"/>
        <w:spacing w:before="60"/>
        <w:jc w:val="center"/>
        <w:textAlignment w:val="baseline"/>
        <w:rPr>
          <w:rFonts w:ascii="Arial" w:eastAsia="Times New Roman" w:hAnsi="Arial"/>
          <w:b/>
          <w:lang w:eastAsia="ja-JP"/>
        </w:rPr>
      </w:pPr>
      <w:r w:rsidRPr="00CA3922">
        <w:rPr>
          <w:rFonts w:ascii="Arial" w:eastAsia="Times New Roman" w:hAnsi="Arial"/>
          <w:b/>
          <w:i/>
          <w:noProof/>
          <w:lang w:eastAsia="ja-JP"/>
        </w:rPr>
        <w:t>RRCRelease</w:t>
      </w:r>
      <w:r w:rsidRPr="00CA3922">
        <w:rPr>
          <w:rFonts w:ascii="Arial" w:eastAsia="Times New Roman" w:hAnsi="Arial"/>
          <w:b/>
          <w:noProof/>
          <w:lang w:eastAsia="ja-JP"/>
        </w:rPr>
        <w:t xml:space="preserve"> message</w:t>
      </w:r>
    </w:p>
    <w:p w14:paraId="4585B1FF"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color w:val="808080"/>
          <w:sz w:val="16"/>
          <w:lang w:eastAsia="en-GB"/>
        </w:rPr>
        <w:t>-- ASN1START</w:t>
      </w:r>
    </w:p>
    <w:p w14:paraId="350A5995"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color w:val="808080"/>
          <w:sz w:val="16"/>
          <w:lang w:eastAsia="en-GB"/>
        </w:rPr>
        <w:t>-- TAG-RRCRELEASE-START</w:t>
      </w:r>
    </w:p>
    <w:p w14:paraId="691B69B7"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B3815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RRCRelease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10761471"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rrc-TransactionIdentifier           RRC-TransactionIdentifier,</w:t>
      </w:r>
    </w:p>
    <w:p w14:paraId="1CFAF61D"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criticalExtensions                  </w:t>
      </w:r>
      <w:r w:rsidRPr="00CA3922">
        <w:rPr>
          <w:rFonts w:ascii="Courier New" w:eastAsia="Times New Roman" w:hAnsi="Courier New"/>
          <w:noProof/>
          <w:color w:val="993366"/>
          <w:sz w:val="16"/>
          <w:lang w:eastAsia="en-GB"/>
        </w:rPr>
        <w:t>CHOICE</w:t>
      </w:r>
      <w:r w:rsidRPr="00CA3922">
        <w:rPr>
          <w:rFonts w:ascii="Courier New" w:eastAsia="Times New Roman" w:hAnsi="Courier New"/>
          <w:noProof/>
          <w:sz w:val="16"/>
          <w:lang w:eastAsia="en-GB"/>
        </w:rPr>
        <w:t xml:space="preserve"> {</w:t>
      </w:r>
    </w:p>
    <w:p w14:paraId="62C07FD0"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rrcRelease                          RRCRelease-IEs,</w:t>
      </w:r>
    </w:p>
    <w:p w14:paraId="0DF44122"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criticalExtensionsFuture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6E735E6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w:t>
      </w:r>
    </w:p>
    <w:p w14:paraId="5AF9D0AA"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3CC6E09A"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A33B6E"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RRCRelease-IEs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752BA960"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redirectedCarrierInfo               RedirectedCarrierInfo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N</w:t>
      </w:r>
    </w:p>
    <w:p w14:paraId="270DAD7B"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cellReselectionPriorities           CellReselectionPriorities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R</w:t>
      </w:r>
    </w:p>
    <w:p w14:paraId="52C506D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suspendConfig                       SuspendConfig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R</w:t>
      </w:r>
    </w:p>
    <w:p w14:paraId="6BA49164"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deprioritisationReq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236A8C03"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deprioritisationType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{frequency, nr},</w:t>
      </w:r>
    </w:p>
    <w:p w14:paraId="498A0B1B"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deprioritisationTimer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{min5, min10, min15, min30}</w:t>
      </w:r>
    </w:p>
    <w:p w14:paraId="4FD8F79B"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N</w:t>
      </w:r>
    </w:p>
    <w:p w14:paraId="519FC542"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lateNonCriticalExtension                </w:t>
      </w:r>
      <w:r w:rsidRPr="00CA3922">
        <w:rPr>
          <w:rFonts w:ascii="Courier New" w:eastAsia="Times New Roman" w:hAnsi="Courier New"/>
          <w:noProof/>
          <w:color w:val="993366"/>
          <w:sz w:val="16"/>
          <w:lang w:eastAsia="en-GB"/>
        </w:rPr>
        <w:t>OCTET</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STRING</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w:t>
      </w:r>
    </w:p>
    <w:p w14:paraId="795F478B"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nonCriticalExtension                    RRCRelease-v1540-IEs                                                </w:t>
      </w:r>
      <w:r w:rsidRPr="00CA3922">
        <w:rPr>
          <w:rFonts w:ascii="Courier New" w:eastAsia="Times New Roman" w:hAnsi="Courier New"/>
          <w:noProof/>
          <w:color w:val="993366"/>
          <w:sz w:val="16"/>
          <w:lang w:eastAsia="en-GB"/>
        </w:rPr>
        <w:t>OPTIONAL</w:t>
      </w:r>
    </w:p>
    <w:p w14:paraId="5748A624"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191A9CA8"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F889E3"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RRCRelease-v1540-IEs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55CE8D6C"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waitTime                           RejectWaitTime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N</w:t>
      </w:r>
    </w:p>
    <w:p w14:paraId="70145EC5"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nonCriticalExtension               RRCRelease-v1610-IEs          </w:t>
      </w:r>
      <w:r w:rsidRPr="00CA3922">
        <w:rPr>
          <w:rFonts w:ascii="Courier New" w:eastAsia="Times New Roman" w:hAnsi="Courier New"/>
          <w:noProof/>
          <w:color w:val="993366"/>
          <w:sz w:val="16"/>
          <w:lang w:eastAsia="en-GB"/>
        </w:rPr>
        <w:t>OPTIONAL</w:t>
      </w:r>
    </w:p>
    <w:p w14:paraId="5884930B"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7109E0FD"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093B81"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RRCRelease-v1610-IEs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343C856D"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voiceFallbackIndication-r16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{true}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N</w:t>
      </w:r>
    </w:p>
    <w:p w14:paraId="10D77DF8"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lastRenderedPageBreak/>
        <w:t xml:space="preserve">    measIdleConfig-r16                 SetupRelease {MeasIdleConfigDedicated-r16}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36083EA1"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nonCriticalExtension               RRCRelease-v1650-IEs                          </w:t>
      </w:r>
      <w:r w:rsidRPr="00CA3922">
        <w:rPr>
          <w:rFonts w:ascii="Courier New" w:eastAsia="Times New Roman" w:hAnsi="Courier New"/>
          <w:noProof/>
          <w:color w:val="993366"/>
          <w:sz w:val="16"/>
          <w:lang w:eastAsia="en-GB"/>
        </w:rPr>
        <w:t>OPTIONAL</w:t>
      </w:r>
    </w:p>
    <w:p w14:paraId="75576E6B"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3633E71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35770A"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RRCRelease-v1650-IEs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1E245CA7"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mpsPriorityIndication-r16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{true}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Cond Redirection2</w:t>
      </w:r>
    </w:p>
    <w:p w14:paraId="740337FA"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nonCriticalExtension               RRCRelease-v1710-IEs                          </w:t>
      </w:r>
      <w:r w:rsidRPr="00CA3922">
        <w:rPr>
          <w:rFonts w:ascii="Courier New" w:eastAsia="Times New Roman" w:hAnsi="Courier New"/>
          <w:noProof/>
          <w:color w:val="993366"/>
          <w:sz w:val="16"/>
          <w:lang w:eastAsia="en-GB"/>
        </w:rPr>
        <w:t>OPTIONAL</w:t>
      </w:r>
    </w:p>
    <w:p w14:paraId="3A875AB8"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75B02A12"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4ADD98"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RRCRelease-v1710-IEs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0D23B6CF"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noLastCellUpdate-r17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{true}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S</w:t>
      </w:r>
    </w:p>
    <w:p w14:paraId="2E28EB95"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nonCriticalExtension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                                  </w:t>
      </w:r>
      <w:r w:rsidRPr="00CA3922">
        <w:rPr>
          <w:rFonts w:ascii="Courier New" w:eastAsia="Times New Roman" w:hAnsi="Courier New"/>
          <w:noProof/>
          <w:color w:val="993366"/>
          <w:sz w:val="16"/>
          <w:lang w:eastAsia="en-GB"/>
        </w:rPr>
        <w:t>OPTIONAL</w:t>
      </w:r>
    </w:p>
    <w:p w14:paraId="72E28F6E"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78A55785"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1B88C4"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RedirectedCarrierInfo ::=           </w:t>
      </w:r>
      <w:r w:rsidRPr="00CA3922">
        <w:rPr>
          <w:rFonts w:ascii="Courier New" w:eastAsia="Times New Roman" w:hAnsi="Courier New"/>
          <w:noProof/>
          <w:color w:val="993366"/>
          <w:sz w:val="16"/>
          <w:lang w:eastAsia="en-GB"/>
        </w:rPr>
        <w:t>CHOICE</w:t>
      </w:r>
      <w:r w:rsidRPr="00CA3922">
        <w:rPr>
          <w:rFonts w:ascii="Courier New" w:eastAsia="Times New Roman" w:hAnsi="Courier New"/>
          <w:noProof/>
          <w:sz w:val="16"/>
          <w:lang w:eastAsia="en-GB"/>
        </w:rPr>
        <w:t xml:space="preserve"> {</w:t>
      </w:r>
    </w:p>
    <w:p w14:paraId="0D5AC65C"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nr                                  CarrierInfoNR,</w:t>
      </w:r>
    </w:p>
    <w:p w14:paraId="6E787456"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eutra                               RedirectedCarrierInfo-EUTRA,</w:t>
      </w:r>
    </w:p>
    <w:p w14:paraId="1E13FAEF"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w:t>
      </w:r>
    </w:p>
    <w:p w14:paraId="7F8E67AE"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152C7BA5"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901F1D"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RedirectedCarrierInfo-EUTRA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420681E3"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eutraFrequency                      ARFCN-ValueEUTRA,</w:t>
      </w:r>
    </w:p>
    <w:p w14:paraId="0EB1BFF4"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cnType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{epc,fiveGC}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N</w:t>
      </w:r>
    </w:p>
    <w:p w14:paraId="541DA8FD"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10E8D857"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C040B2"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CarrierInfoNR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1D7EC442"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carrierFreq                         ARFCN-ValueNR,</w:t>
      </w:r>
    </w:p>
    <w:p w14:paraId="233BD86B"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ssbSubcarrierSpacing                SubcarrierSpacing,</w:t>
      </w:r>
    </w:p>
    <w:p w14:paraId="49EA3C70"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smtc                                SSB-MTC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S</w:t>
      </w:r>
    </w:p>
    <w:p w14:paraId="3A1D7E0A"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w:t>
      </w:r>
    </w:p>
    <w:p w14:paraId="187907F2"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76329F3C"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13B636"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SuspendConfig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02420160"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fullI-RNTI                          I-RNTI-Value,</w:t>
      </w:r>
    </w:p>
    <w:p w14:paraId="393B657D"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shortI-RNTI                         ShortI-RNTI-Value,</w:t>
      </w:r>
    </w:p>
    <w:p w14:paraId="36B14D4C"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ran-PagingCycle                     PagingCycle,</w:t>
      </w:r>
    </w:p>
    <w:p w14:paraId="4AEF21C5"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ran-NotificationAreaInfo            RAN-NotificationAreaInfo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52EF4F24"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t380                                PeriodicRNAU-TimerValue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R</w:t>
      </w:r>
    </w:p>
    <w:p w14:paraId="41BC0A58"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nextHopChainingCount                NextHopChainingCount,</w:t>
      </w:r>
    </w:p>
    <w:p w14:paraId="65E5ABE1"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w:t>
      </w:r>
    </w:p>
    <w:p w14:paraId="36FFD5BE"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w:t>
      </w:r>
    </w:p>
    <w:p w14:paraId="0FB7AF4C"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w:t>
      </w:r>
      <w:r w:rsidRPr="00CA3922">
        <w:rPr>
          <w:rFonts w:ascii="Courier New" w:eastAsia="DengXian" w:hAnsi="Courier New"/>
          <w:noProof/>
          <w:sz w:val="16"/>
          <w:lang w:eastAsia="en-GB"/>
        </w:rPr>
        <w:t>sl-UEIdentityRemote-r17</w:t>
      </w:r>
      <w:r w:rsidRPr="00CA3922">
        <w:rPr>
          <w:rFonts w:ascii="Courier New" w:eastAsia="Times New Roman" w:hAnsi="Courier New"/>
          <w:noProof/>
          <w:sz w:val="16"/>
          <w:lang w:eastAsia="en-GB"/>
        </w:rPr>
        <w:t xml:space="preserve">             </w:t>
      </w:r>
      <w:r w:rsidRPr="00CA3922">
        <w:rPr>
          <w:rFonts w:ascii="Courier New" w:eastAsia="DengXian" w:hAnsi="Courier New"/>
          <w:noProof/>
          <w:sz w:val="16"/>
          <w:lang w:eastAsia="en-GB"/>
        </w:rPr>
        <w:t>RNTI-Value</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Cond L2RemoteUE</w:t>
      </w:r>
    </w:p>
    <w:p w14:paraId="14CC9ED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sdt-Config-r17                      SetupRelease { SDT-Config-r17 }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08F6B311"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srs-PosRRC-Inactive-r17             SetupRelease { SRS-PosRRC-Inactive-r17 }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7B404A8B"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ran-ExtendedPagingCycle-r17         ExtendedPagingCycle-r17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xml:space="preserve">-- </w:t>
      </w:r>
      <w:r w:rsidRPr="00CA3922">
        <w:rPr>
          <w:rFonts w:ascii="Courier New" w:eastAsia="MS Mincho" w:hAnsi="Courier New"/>
          <w:noProof/>
          <w:color w:val="808080"/>
          <w:sz w:val="16"/>
          <w:lang w:eastAsia="en-GB"/>
        </w:rPr>
        <w:t>Cond RANPaging</w:t>
      </w:r>
    </w:p>
    <w:p w14:paraId="6C78BF9D"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w:t>
      </w:r>
    </w:p>
    <w:p w14:paraId="6F5BD375"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w:t>
      </w:r>
    </w:p>
    <w:p w14:paraId="30CC1F3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ncd-SSB-RedCapInitialBWP-SDT-r17    SetupRelease {NonCellDefiningSSB-r17}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21D6A0F4"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w:t>
      </w:r>
    </w:p>
    <w:p w14:paraId="41E982E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w:t>
      </w:r>
    </w:p>
    <w:p w14:paraId="36500F6B"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resumeIndication-r18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{true}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N</w:t>
      </w:r>
    </w:p>
    <w:p w14:paraId="386C4F7E"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srs-PosRRC-Inactive-v1800           SetupRelease { SRS-PosRRC-Inactive-v1800 }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2E326386"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srs-PosRRC-InactiveValidityAreaConfigList-r18 SetupRelease { SRS-PosRRC-InactiveValidityAreaConfigList-r18 }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5E20E1D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lastRenderedPageBreak/>
        <w:t xml:space="preserve">    ran-ExtendedPagingCycle-r18         ExtendedPagingCycle-Config-r18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Cond RANPaging</w:t>
      </w:r>
    </w:p>
    <w:p w14:paraId="2E851754"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multicastConfigInactive-r18         SetupRelease { MulticastConfigInactive-r18 }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42DCAEA8"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w:t>
      </w:r>
    </w:p>
    <w:p w14:paraId="27254544"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5BDEFA33"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314EB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PeriodicRNAU-TimerValue ::=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 min5, min10, min20, min30, min60, min120, min360, min720}</w:t>
      </w:r>
    </w:p>
    <w:p w14:paraId="42A5BAAA"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F6F315"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CellReselectionPriorities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1ED858FA"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freqPriorityListEUTRA               FreqPriorityListEUTRA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6CDA3B78"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freqPriorityListNR                  FreqPriorityListNR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0B2863D5"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t320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{min5, min10, min20, min30, min60, min120, min180, spare1}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R</w:t>
      </w:r>
    </w:p>
    <w:p w14:paraId="278A91F6"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w:t>
      </w:r>
    </w:p>
    <w:p w14:paraId="0A0E4AF6"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w:t>
      </w:r>
    </w:p>
    <w:p w14:paraId="615E6282"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freqPriorityListDedicatedSlicing-r17 FreqPriorityListDedicatedSlicing-r17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7CF5F655"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w:t>
      </w:r>
    </w:p>
    <w:p w14:paraId="02F8044F"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7FC9EDB0"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B0727A"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PagingCycle ::=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{rf32, rf64, rf128, rf256}</w:t>
      </w:r>
    </w:p>
    <w:p w14:paraId="0C246E57"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A9C60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FreqPriorityListEUTRA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SIZE</w:t>
      </w:r>
      <w:r w:rsidRPr="00CA3922">
        <w:rPr>
          <w:rFonts w:ascii="Courier New" w:eastAsia="Times New Roman" w:hAnsi="Courier New"/>
          <w:noProof/>
          <w:sz w:val="16"/>
          <w:lang w:eastAsia="en-GB"/>
        </w:rPr>
        <w:t xml:space="preserve"> (1..maxFreq))</w:t>
      </w:r>
      <w:r w:rsidRPr="00CA3922">
        <w:rPr>
          <w:rFonts w:ascii="Courier New" w:eastAsia="Times New Roman" w:hAnsi="Courier New"/>
          <w:noProof/>
          <w:color w:val="993366"/>
          <w:sz w:val="16"/>
          <w:lang w:eastAsia="en-GB"/>
        </w:rPr>
        <w:t xml:space="preserve"> OF</w:t>
      </w:r>
      <w:r w:rsidRPr="00CA3922">
        <w:rPr>
          <w:rFonts w:ascii="Courier New" w:eastAsia="Times New Roman" w:hAnsi="Courier New"/>
          <w:noProof/>
          <w:sz w:val="16"/>
          <w:lang w:eastAsia="en-GB"/>
        </w:rPr>
        <w:t xml:space="preserve"> FreqPriorityEUTRA</w:t>
      </w:r>
    </w:p>
    <w:p w14:paraId="481F4915"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438BF5"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FreqPriorityListNR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SIZE</w:t>
      </w:r>
      <w:r w:rsidRPr="00CA3922">
        <w:rPr>
          <w:rFonts w:ascii="Courier New" w:eastAsia="Times New Roman" w:hAnsi="Courier New"/>
          <w:noProof/>
          <w:sz w:val="16"/>
          <w:lang w:eastAsia="en-GB"/>
        </w:rPr>
        <w:t xml:space="preserve"> (1..maxFreq))</w:t>
      </w:r>
      <w:r w:rsidRPr="00CA3922">
        <w:rPr>
          <w:rFonts w:ascii="Courier New" w:eastAsia="Times New Roman" w:hAnsi="Courier New"/>
          <w:noProof/>
          <w:color w:val="993366"/>
          <w:sz w:val="16"/>
          <w:lang w:eastAsia="en-GB"/>
        </w:rPr>
        <w:t xml:space="preserve"> OF</w:t>
      </w:r>
      <w:r w:rsidRPr="00CA3922">
        <w:rPr>
          <w:rFonts w:ascii="Courier New" w:eastAsia="Times New Roman" w:hAnsi="Courier New"/>
          <w:noProof/>
          <w:sz w:val="16"/>
          <w:lang w:eastAsia="en-GB"/>
        </w:rPr>
        <w:t xml:space="preserve"> FreqPriorityNR</w:t>
      </w:r>
    </w:p>
    <w:p w14:paraId="015D3456"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AD844E"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FreqPriorityEUTRA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6EB9A5F6"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carrierFreq                         ARFCN-ValueEUTRA,</w:t>
      </w:r>
    </w:p>
    <w:p w14:paraId="6320BCE2"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cellReselectionPriority             CellReselectionPriority,</w:t>
      </w:r>
    </w:p>
    <w:p w14:paraId="79FB274E"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cellReselectionSubPriority          CellReselectionSubPriority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R</w:t>
      </w:r>
    </w:p>
    <w:p w14:paraId="331FC92F"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6575CEA3"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8536C0"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FreqPriorityNR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58926766"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carrierFreq                         ARFCN-ValueNR,</w:t>
      </w:r>
    </w:p>
    <w:p w14:paraId="03959371"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cellReselectionPriority             CellReselectionPriority,</w:t>
      </w:r>
    </w:p>
    <w:p w14:paraId="1C46124C"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cellReselectionSubPriority          CellReselectionSubPriority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R</w:t>
      </w:r>
    </w:p>
    <w:p w14:paraId="4738A295"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62C21813"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228AF6"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RAN-NotificationAreaInfo ::=        </w:t>
      </w:r>
      <w:r w:rsidRPr="00CA3922">
        <w:rPr>
          <w:rFonts w:ascii="Courier New" w:eastAsia="Times New Roman" w:hAnsi="Courier New"/>
          <w:noProof/>
          <w:color w:val="993366"/>
          <w:sz w:val="16"/>
          <w:lang w:eastAsia="en-GB"/>
        </w:rPr>
        <w:t>CHOICE</w:t>
      </w:r>
      <w:r w:rsidRPr="00CA3922">
        <w:rPr>
          <w:rFonts w:ascii="Courier New" w:eastAsia="Times New Roman" w:hAnsi="Courier New"/>
          <w:noProof/>
          <w:sz w:val="16"/>
          <w:lang w:eastAsia="en-GB"/>
        </w:rPr>
        <w:t xml:space="preserve"> {</w:t>
      </w:r>
    </w:p>
    <w:p w14:paraId="0739D517"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cellList                            PLMN-RAN-AreaCellList,</w:t>
      </w:r>
    </w:p>
    <w:p w14:paraId="50B07F0A"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ran-AreaConfigList                  PLMN-RAN-AreaConfigList,</w:t>
      </w:r>
    </w:p>
    <w:p w14:paraId="1E067881"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w:t>
      </w:r>
    </w:p>
    <w:p w14:paraId="7949A67B"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1984B0AD"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7A9738"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PLMN-RAN-AreaCellList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SIZE</w:t>
      </w:r>
      <w:r w:rsidRPr="00CA3922">
        <w:rPr>
          <w:rFonts w:ascii="Courier New" w:eastAsia="Times New Roman" w:hAnsi="Courier New"/>
          <w:noProof/>
          <w:sz w:val="16"/>
          <w:lang w:eastAsia="en-GB"/>
        </w:rPr>
        <w:t xml:space="preserve"> (1.. maxPLMNIdentities))</w:t>
      </w:r>
      <w:r w:rsidRPr="00CA3922">
        <w:rPr>
          <w:rFonts w:ascii="Courier New" w:eastAsia="Times New Roman" w:hAnsi="Courier New"/>
          <w:noProof/>
          <w:color w:val="993366"/>
          <w:sz w:val="16"/>
          <w:lang w:eastAsia="en-GB"/>
        </w:rPr>
        <w:t xml:space="preserve"> OF</w:t>
      </w:r>
      <w:r w:rsidRPr="00CA3922">
        <w:rPr>
          <w:rFonts w:ascii="Courier New" w:eastAsia="Times New Roman" w:hAnsi="Courier New"/>
          <w:noProof/>
          <w:sz w:val="16"/>
          <w:lang w:eastAsia="en-GB"/>
        </w:rPr>
        <w:t xml:space="preserve"> PLMN-RAN-AreaCell</w:t>
      </w:r>
    </w:p>
    <w:p w14:paraId="040805EE"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D832FC"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PLMN-RAN-AreaCell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7B28B7DF"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plmn-Identity                       PLMN-Identity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S</w:t>
      </w:r>
    </w:p>
    <w:p w14:paraId="6422ED68"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ran-AreaCells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SIZE</w:t>
      </w:r>
      <w:r w:rsidRPr="00CA3922">
        <w:rPr>
          <w:rFonts w:ascii="Courier New" w:eastAsia="Times New Roman" w:hAnsi="Courier New"/>
          <w:noProof/>
          <w:sz w:val="16"/>
          <w:lang w:eastAsia="en-GB"/>
        </w:rPr>
        <w:t xml:space="preserve"> (1..32))</w:t>
      </w:r>
      <w:r w:rsidRPr="00CA3922">
        <w:rPr>
          <w:rFonts w:ascii="Courier New" w:eastAsia="Times New Roman" w:hAnsi="Courier New"/>
          <w:noProof/>
          <w:color w:val="993366"/>
          <w:sz w:val="16"/>
          <w:lang w:eastAsia="en-GB"/>
        </w:rPr>
        <w:t xml:space="preserve"> OF</w:t>
      </w:r>
      <w:r w:rsidRPr="00CA3922">
        <w:rPr>
          <w:rFonts w:ascii="Courier New" w:eastAsia="Times New Roman" w:hAnsi="Courier New"/>
          <w:noProof/>
          <w:sz w:val="16"/>
          <w:lang w:eastAsia="en-GB"/>
        </w:rPr>
        <w:t xml:space="preserve">  CellIdentity</w:t>
      </w:r>
    </w:p>
    <w:p w14:paraId="2AFA9150"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69A57E6E"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F0300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PLMN-RAN-AreaConfigList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SIZE</w:t>
      </w:r>
      <w:r w:rsidRPr="00CA3922">
        <w:rPr>
          <w:rFonts w:ascii="Courier New" w:eastAsia="Times New Roman" w:hAnsi="Courier New"/>
          <w:noProof/>
          <w:sz w:val="16"/>
          <w:lang w:eastAsia="en-GB"/>
        </w:rPr>
        <w:t xml:space="preserve"> (1..maxPLMNIdentities))</w:t>
      </w:r>
      <w:r w:rsidRPr="00CA3922">
        <w:rPr>
          <w:rFonts w:ascii="Courier New" w:eastAsia="Times New Roman" w:hAnsi="Courier New"/>
          <w:noProof/>
          <w:color w:val="993366"/>
          <w:sz w:val="16"/>
          <w:lang w:eastAsia="en-GB"/>
        </w:rPr>
        <w:t xml:space="preserve"> OF</w:t>
      </w:r>
      <w:r w:rsidRPr="00CA3922">
        <w:rPr>
          <w:rFonts w:ascii="Courier New" w:eastAsia="Times New Roman" w:hAnsi="Courier New"/>
          <w:noProof/>
          <w:sz w:val="16"/>
          <w:lang w:eastAsia="en-GB"/>
        </w:rPr>
        <w:t xml:space="preserve"> PLMN-RAN-AreaConfig</w:t>
      </w:r>
    </w:p>
    <w:p w14:paraId="756F763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17684F"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PLMN-RAN-AreaConfig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2D09856D"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plmn-Identity                       PLMN-Identity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S</w:t>
      </w:r>
    </w:p>
    <w:p w14:paraId="6150818F"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ran-Area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SIZE</w:t>
      </w:r>
      <w:r w:rsidRPr="00CA3922">
        <w:rPr>
          <w:rFonts w:ascii="Courier New" w:eastAsia="Times New Roman" w:hAnsi="Courier New"/>
          <w:noProof/>
          <w:sz w:val="16"/>
          <w:lang w:eastAsia="en-GB"/>
        </w:rPr>
        <w:t xml:space="preserve"> (1..16))</w:t>
      </w:r>
      <w:r w:rsidRPr="00CA3922">
        <w:rPr>
          <w:rFonts w:ascii="Courier New" w:eastAsia="Times New Roman" w:hAnsi="Courier New"/>
          <w:noProof/>
          <w:color w:val="993366"/>
          <w:sz w:val="16"/>
          <w:lang w:eastAsia="en-GB"/>
        </w:rPr>
        <w:t xml:space="preserve"> OF</w:t>
      </w:r>
      <w:r w:rsidRPr="00CA3922">
        <w:rPr>
          <w:rFonts w:ascii="Courier New" w:eastAsia="Times New Roman" w:hAnsi="Courier New"/>
          <w:noProof/>
          <w:sz w:val="16"/>
          <w:lang w:eastAsia="en-GB"/>
        </w:rPr>
        <w:t xml:space="preserve">  RAN-AreaConfig</w:t>
      </w:r>
    </w:p>
    <w:p w14:paraId="6887386B"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lastRenderedPageBreak/>
        <w:t>}</w:t>
      </w:r>
    </w:p>
    <w:p w14:paraId="268C492C"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DFF0D4"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RAN-AreaConfig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2026D8AC"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trackingAreaCode                    TrackingAreaCode,</w:t>
      </w:r>
    </w:p>
    <w:p w14:paraId="0D530871"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ran-AreaCodeList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SIZE</w:t>
      </w:r>
      <w:r w:rsidRPr="00CA3922">
        <w:rPr>
          <w:rFonts w:ascii="Courier New" w:eastAsia="Times New Roman" w:hAnsi="Courier New"/>
          <w:noProof/>
          <w:sz w:val="16"/>
          <w:lang w:eastAsia="en-GB"/>
        </w:rPr>
        <w:t xml:space="preserve"> (1..32))</w:t>
      </w:r>
      <w:r w:rsidRPr="00CA3922">
        <w:rPr>
          <w:rFonts w:ascii="Courier New" w:eastAsia="Times New Roman" w:hAnsi="Courier New"/>
          <w:noProof/>
          <w:color w:val="993366"/>
          <w:sz w:val="16"/>
          <w:lang w:eastAsia="en-GB"/>
        </w:rPr>
        <w:t xml:space="preserve"> OF</w:t>
      </w:r>
      <w:r w:rsidRPr="00CA3922">
        <w:rPr>
          <w:rFonts w:ascii="Courier New" w:eastAsia="Times New Roman" w:hAnsi="Courier New"/>
          <w:noProof/>
          <w:sz w:val="16"/>
          <w:lang w:eastAsia="en-GB"/>
        </w:rPr>
        <w:t xml:space="preserve">  RAN-AreaCode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R</w:t>
      </w:r>
    </w:p>
    <w:p w14:paraId="4577953E"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17A53C3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04223C"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SDT-Config-r17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6EA2353B"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sdt-DRB-List-r17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SIZE</w:t>
      </w:r>
      <w:r w:rsidRPr="00CA3922">
        <w:rPr>
          <w:rFonts w:ascii="Courier New" w:eastAsia="Times New Roman" w:hAnsi="Courier New"/>
          <w:noProof/>
          <w:sz w:val="16"/>
          <w:lang w:eastAsia="en-GB"/>
        </w:rPr>
        <w:t xml:space="preserve"> (0..maxDRB))</w:t>
      </w:r>
      <w:r w:rsidRPr="00CA3922">
        <w:rPr>
          <w:rFonts w:ascii="Courier New" w:eastAsia="Times New Roman" w:hAnsi="Courier New"/>
          <w:noProof/>
          <w:color w:val="993366"/>
          <w:sz w:val="16"/>
          <w:lang w:eastAsia="en-GB"/>
        </w:rPr>
        <w:t xml:space="preserve"> OF</w:t>
      </w:r>
      <w:r w:rsidRPr="00CA3922">
        <w:rPr>
          <w:rFonts w:ascii="Courier New" w:eastAsia="Times New Roman" w:hAnsi="Courier New"/>
          <w:noProof/>
          <w:sz w:val="16"/>
          <w:lang w:eastAsia="en-GB"/>
        </w:rPr>
        <w:t xml:space="preserve"> DRB-Identity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5FE105AD"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sdt-SRB2-Indication-r17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{allowed}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R</w:t>
      </w:r>
    </w:p>
    <w:p w14:paraId="56A3B7C1"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sdt-MAC-PHY-CG-Config-r17           SetupRelease {SDT-CG-Config-r17}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61CD5542"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sdt-DRB-ContinueROHC-r17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 cell, rna }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S</w:t>
      </w:r>
    </w:p>
    <w:p w14:paraId="1D4C9F45"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1F86C8D3"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D30752"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SDT-CG-Config-r17 ::= </w:t>
      </w:r>
      <w:r w:rsidRPr="00CA3922">
        <w:rPr>
          <w:rFonts w:ascii="Courier New" w:eastAsia="Times New Roman" w:hAnsi="Courier New"/>
          <w:noProof/>
          <w:color w:val="993366"/>
          <w:sz w:val="16"/>
          <w:lang w:eastAsia="en-GB"/>
        </w:rPr>
        <w:t>OCTET</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STRING</w:t>
      </w:r>
      <w:r w:rsidRPr="00CA3922">
        <w:rPr>
          <w:rFonts w:ascii="Courier New" w:eastAsia="Times New Roman" w:hAnsi="Courier New"/>
          <w:noProof/>
          <w:sz w:val="16"/>
          <w:lang w:eastAsia="en-GB"/>
        </w:rPr>
        <w:t xml:space="preserve"> (CONTAINING SDT-MAC-PHY-CG-Config-r17)</w:t>
      </w:r>
    </w:p>
    <w:p w14:paraId="0ACC7EE7"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2D1A8A"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SDT-MAC-PHY-CG-Config-r17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776009EE"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CG-SDT specific configuration</w:t>
      </w:r>
    </w:p>
    <w:p w14:paraId="3A69DB95"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A3922">
        <w:rPr>
          <w:rFonts w:ascii="Courier New" w:eastAsia="Times New Roman" w:hAnsi="Courier New"/>
          <w:noProof/>
          <w:sz w:val="16"/>
          <w:lang w:eastAsia="en-GB"/>
        </w:rPr>
        <w:t xml:space="preserve">    cg-SDT-Config</w:t>
      </w:r>
      <w:r w:rsidRPr="00CA3922">
        <w:rPr>
          <w:rFonts w:ascii="Courier New" w:hAnsi="Courier New"/>
          <w:noProof/>
          <w:sz w:val="16"/>
          <w:lang w:eastAsia="en-GB"/>
        </w:rPr>
        <w:t>LCH-</w:t>
      </w:r>
      <w:r w:rsidRPr="00CA3922">
        <w:rPr>
          <w:rFonts w:ascii="Courier New" w:eastAsia="Times New Roman" w:hAnsi="Courier New"/>
          <w:noProof/>
          <w:sz w:val="16"/>
          <w:lang w:eastAsia="en-GB"/>
        </w:rPr>
        <w:t>Restriction</w:t>
      </w:r>
      <w:r w:rsidRPr="00CA3922">
        <w:rPr>
          <w:rFonts w:ascii="Courier New" w:hAnsi="Courier New"/>
          <w:noProof/>
          <w:sz w:val="16"/>
          <w:lang w:eastAsia="en-GB"/>
        </w:rPr>
        <w:t>ToAddModList</w:t>
      </w:r>
      <w:r w:rsidRPr="00CA3922">
        <w:rPr>
          <w:rFonts w:ascii="Courier New" w:eastAsia="Times New Roman" w:hAnsi="Courier New"/>
          <w:noProof/>
          <w:sz w:val="16"/>
          <w:lang w:eastAsia="en-GB"/>
        </w:rPr>
        <w:t>-r17</w:t>
      </w:r>
      <w:r w:rsidRPr="00CA3922">
        <w:rPr>
          <w:rFonts w:ascii="Courier New" w:hAnsi="Courier New"/>
          <w:noProof/>
          <w:sz w:val="16"/>
          <w:lang w:eastAsia="en-GB"/>
        </w:rPr>
        <w:t xml:space="preserve">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SIZE</w:t>
      </w:r>
      <w:r w:rsidRPr="00CA3922">
        <w:rPr>
          <w:rFonts w:ascii="Courier New" w:eastAsia="Times New Roman" w:hAnsi="Courier New"/>
          <w:noProof/>
          <w:sz w:val="16"/>
          <w:lang w:eastAsia="en-GB"/>
        </w:rPr>
        <w:t>(1..maxLC-ID))</w:t>
      </w:r>
      <w:r w:rsidRPr="00CA3922">
        <w:rPr>
          <w:rFonts w:ascii="Courier New" w:eastAsia="Times New Roman" w:hAnsi="Courier New"/>
          <w:noProof/>
          <w:color w:val="993366"/>
          <w:sz w:val="16"/>
          <w:lang w:eastAsia="en-GB"/>
        </w:rPr>
        <w:t xml:space="preserve"> OF</w:t>
      </w:r>
      <w:r w:rsidRPr="00CA3922">
        <w:rPr>
          <w:rFonts w:ascii="Courier New" w:eastAsia="Times New Roman" w:hAnsi="Courier New"/>
          <w:noProof/>
          <w:sz w:val="16"/>
          <w:lang w:eastAsia="en-GB"/>
        </w:rPr>
        <w:t xml:space="preserve">  </w:t>
      </w:r>
      <w:r w:rsidRPr="00CA3922">
        <w:rPr>
          <w:rFonts w:ascii="Courier New" w:hAnsi="Courier New"/>
          <w:noProof/>
          <w:sz w:val="16"/>
          <w:lang w:eastAsia="en-GB"/>
        </w:rPr>
        <w:t>CG</w:t>
      </w:r>
      <w:r w:rsidRPr="00CA3922">
        <w:rPr>
          <w:rFonts w:ascii="Courier New" w:eastAsia="Times New Roman" w:hAnsi="Courier New"/>
          <w:noProof/>
          <w:sz w:val="16"/>
          <w:lang w:eastAsia="en-GB"/>
        </w:rPr>
        <w:t>-SDT-Config</w:t>
      </w:r>
      <w:r w:rsidRPr="00CA3922">
        <w:rPr>
          <w:rFonts w:ascii="Courier New" w:hAnsi="Courier New"/>
          <w:noProof/>
          <w:sz w:val="16"/>
          <w:lang w:eastAsia="en-GB"/>
        </w:rPr>
        <w:t>LCH-</w:t>
      </w:r>
      <w:r w:rsidRPr="00CA3922">
        <w:rPr>
          <w:rFonts w:ascii="Courier New" w:eastAsia="Times New Roman" w:hAnsi="Courier New"/>
          <w:noProof/>
          <w:sz w:val="16"/>
          <w:lang w:eastAsia="en-GB"/>
        </w:rPr>
        <w:t>Restriction-r17</w:t>
      </w:r>
      <w:r w:rsidRPr="00CA3922">
        <w:rPr>
          <w:rFonts w:ascii="Courier New" w:hAnsi="Courier New"/>
          <w:noProof/>
          <w:sz w:val="16"/>
          <w:lang w:eastAsia="en-GB"/>
        </w:rPr>
        <w:t xml:space="preserve">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xml:space="preserve">-- Need </w:t>
      </w:r>
      <w:r w:rsidRPr="00CA3922">
        <w:rPr>
          <w:rFonts w:ascii="Courier New" w:hAnsi="Courier New"/>
          <w:noProof/>
          <w:color w:val="808080"/>
          <w:sz w:val="16"/>
          <w:lang w:eastAsia="en-GB"/>
        </w:rPr>
        <w:t>N</w:t>
      </w:r>
    </w:p>
    <w:p w14:paraId="0A19C12B"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cg-SDT-ConfigLCH-RestrictionToReleaseList-r17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SIZE</w:t>
      </w:r>
      <w:r w:rsidRPr="00CA3922">
        <w:rPr>
          <w:rFonts w:ascii="Courier New" w:eastAsia="Times New Roman" w:hAnsi="Courier New"/>
          <w:noProof/>
          <w:sz w:val="16"/>
          <w:lang w:eastAsia="en-GB"/>
        </w:rPr>
        <w:t>(1..maxLC-ID))</w:t>
      </w:r>
      <w:r w:rsidRPr="00CA3922">
        <w:rPr>
          <w:rFonts w:ascii="Courier New" w:eastAsia="Times New Roman" w:hAnsi="Courier New"/>
          <w:noProof/>
          <w:color w:val="993366"/>
          <w:sz w:val="16"/>
          <w:lang w:eastAsia="en-GB"/>
        </w:rPr>
        <w:t xml:space="preserve"> OF</w:t>
      </w:r>
      <w:r w:rsidRPr="00CA3922">
        <w:rPr>
          <w:rFonts w:ascii="Courier New" w:eastAsia="Times New Roman" w:hAnsi="Courier New"/>
          <w:noProof/>
          <w:sz w:val="16"/>
          <w:lang w:eastAsia="en-GB"/>
        </w:rPr>
        <w:t xml:space="preserve">  LogicalChannelIdentity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N</w:t>
      </w:r>
    </w:p>
    <w:p w14:paraId="19144087"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cg-SDT-ConfigInitialBWP-NUL-r17       SetupRelease {BWP-UplinkDedicatedSDT-r17}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38FC2D78"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cg-SDT-ConfigInitialBWP-SUL-r17       SetupRelease {BWP-UplinkDedicatedSDT-r17}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3D6937CD"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cg-SDT-ConfigInitialBWP-DL-r17        BWP-DownlinkDedicatedSDT-r17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088E79D6"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cg-SDT-TimeAlignmentTimer-r17         TimeAlignmentTimer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5CE4A95C"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cg-SDT-RSRP-ThresholdSSB-r17          RSRP-Range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4B42051D"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w:t>
      </w:r>
      <w:bookmarkStart w:id="7" w:name="_Hlk95905177"/>
      <w:r w:rsidRPr="00CA3922">
        <w:rPr>
          <w:rFonts w:ascii="Courier New" w:eastAsia="Times New Roman" w:hAnsi="Courier New"/>
          <w:noProof/>
          <w:sz w:val="16"/>
          <w:lang w:eastAsia="en-GB"/>
        </w:rPr>
        <w:t>cg-SDT-TA-Valid</w:t>
      </w:r>
      <w:bookmarkEnd w:id="7"/>
      <w:r w:rsidRPr="00CA3922">
        <w:rPr>
          <w:rFonts w:ascii="Courier New" w:eastAsia="Times New Roman" w:hAnsi="Courier New"/>
          <w:noProof/>
          <w:sz w:val="16"/>
          <w:lang w:eastAsia="en-GB"/>
        </w:rPr>
        <w:t xml:space="preserve">ationConfig-r17        SetupRelease { CG-SDT-TA-ValidationConfig-r17 }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3ECB0972"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cg-SDT-CS-RNTI-r17                    RNTI-Value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0E362113"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w:t>
      </w:r>
    </w:p>
    <w:p w14:paraId="4D9F9464"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w:t>
      </w:r>
    </w:p>
    <w:p w14:paraId="7E0CACE5"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cg-SDT-Config</w:t>
      </w:r>
      <w:r w:rsidRPr="00CA3922">
        <w:rPr>
          <w:rFonts w:ascii="Courier New" w:hAnsi="Courier New"/>
          <w:noProof/>
          <w:sz w:val="16"/>
          <w:lang w:eastAsia="en-GB"/>
        </w:rPr>
        <w:t>LCH-</w:t>
      </w:r>
      <w:r w:rsidRPr="00CA3922">
        <w:rPr>
          <w:rFonts w:ascii="Courier New" w:eastAsia="Times New Roman" w:hAnsi="Courier New"/>
          <w:noProof/>
          <w:sz w:val="16"/>
          <w:lang w:eastAsia="en-GB"/>
        </w:rPr>
        <w:t>Restriction</w:t>
      </w:r>
      <w:r w:rsidRPr="00CA3922">
        <w:rPr>
          <w:rFonts w:ascii="Courier New" w:hAnsi="Courier New"/>
          <w:noProof/>
          <w:sz w:val="16"/>
          <w:lang w:eastAsia="en-GB"/>
        </w:rPr>
        <w:t>ToAddModListExt</w:t>
      </w:r>
      <w:r w:rsidRPr="00CA3922">
        <w:rPr>
          <w:rFonts w:ascii="Courier New" w:eastAsia="Times New Roman" w:hAnsi="Courier New"/>
          <w:noProof/>
          <w:sz w:val="16"/>
          <w:lang w:eastAsia="en-GB"/>
        </w:rPr>
        <w:t>-v1800</w:t>
      </w:r>
      <w:r w:rsidRPr="00CA3922">
        <w:rPr>
          <w:rFonts w:ascii="Courier New" w:hAnsi="Courier New"/>
          <w:noProof/>
          <w:sz w:val="16"/>
          <w:lang w:eastAsia="en-GB"/>
        </w:rPr>
        <w:t xml:space="preserve">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SIZE</w:t>
      </w:r>
      <w:r w:rsidRPr="00CA3922">
        <w:rPr>
          <w:rFonts w:ascii="Courier New" w:eastAsia="Times New Roman" w:hAnsi="Courier New"/>
          <w:noProof/>
          <w:sz w:val="16"/>
          <w:lang w:eastAsia="en-GB"/>
        </w:rPr>
        <w:t>(1..maxLC-ID))</w:t>
      </w:r>
      <w:r w:rsidRPr="00CA3922">
        <w:rPr>
          <w:rFonts w:ascii="Courier New" w:eastAsia="Times New Roman" w:hAnsi="Courier New"/>
          <w:noProof/>
          <w:color w:val="993366"/>
          <w:sz w:val="16"/>
          <w:lang w:eastAsia="en-GB"/>
        </w:rPr>
        <w:t xml:space="preserve"> OF</w:t>
      </w:r>
      <w:r w:rsidRPr="00CA3922">
        <w:rPr>
          <w:rFonts w:ascii="Courier New" w:eastAsia="Times New Roman" w:hAnsi="Courier New"/>
          <w:noProof/>
          <w:sz w:val="16"/>
          <w:lang w:eastAsia="en-GB"/>
        </w:rPr>
        <w:t xml:space="preserve">  </w:t>
      </w:r>
      <w:r w:rsidRPr="00CA3922">
        <w:rPr>
          <w:rFonts w:ascii="Courier New" w:hAnsi="Courier New"/>
          <w:noProof/>
          <w:sz w:val="16"/>
          <w:lang w:eastAsia="en-GB"/>
        </w:rPr>
        <w:t>CG</w:t>
      </w:r>
      <w:r w:rsidRPr="00CA3922">
        <w:rPr>
          <w:rFonts w:ascii="Courier New" w:eastAsia="Times New Roman" w:hAnsi="Courier New"/>
          <w:noProof/>
          <w:sz w:val="16"/>
          <w:lang w:eastAsia="en-GB"/>
        </w:rPr>
        <w:t>-SDT-Config</w:t>
      </w:r>
      <w:r w:rsidRPr="00CA3922">
        <w:rPr>
          <w:rFonts w:ascii="Courier New" w:hAnsi="Courier New"/>
          <w:noProof/>
          <w:sz w:val="16"/>
          <w:lang w:eastAsia="en-GB"/>
        </w:rPr>
        <w:t>LCH-</w:t>
      </w:r>
      <w:r w:rsidRPr="00CA3922">
        <w:rPr>
          <w:rFonts w:ascii="Courier New" w:eastAsia="Times New Roman" w:hAnsi="Courier New"/>
          <w:noProof/>
          <w:sz w:val="16"/>
          <w:lang w:eastAsia="en-GB"/>
        </w:rPr>
        <w:t>Restriction-v1800</w:t>
      </w:r>
    </w:p>
    <w:p w14:paraId="4751D4F6"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xml:space="preserve">-- Need </w:t>
      </w:r>
      <w:r w:rsidRPr="00CA3922">
        <w:rPr>
          <w:rFonts w:ascii="Courier New" w:hAnsi="Courier New"/>
          <w:noProof/>
          <w:color w:val="808080"/>
          <w:sz w:val="16"/>
          <w:lang w:eastAsia="en-GB"/>
        </w:rPr>
        <w:t>N</w:t>
      </w:r>
    </w:p>
    <w:p w14:paraId="2963C04E"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hAnsi="Courier New"/>
          <w:noProof/>
          <w:sz w:val="16"/>
          <w:lang w:eastAsia="en-GB"/>
        </w:rPr>
        <w:t xml:space="preserve">     </w:t>
      </w:r>
      <w:r w:rsidRPr="00CA3922">
        <w:rPr>
          <w:rFonts w:ascii="Courier New" w:eastAsia="Times New Roman" w:hAnsi="Courier New"/>
          <w:noProof/>
          <w:sz w:val="16"/>
          <w:lang w:eastAsia="en-GB"/>
        </w:rPr>
        <w:t xml:space="preserve">cg-MT-SDT-MaxDurationToNext-CG-Occasion-r18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w:t>
      </w:r>
    </w:p>
    <w:p w14:paraId="72D52921"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ms10, ms100, sec1, sec10, sec60, sec100, sec300, sec600,</w:t>
      </w:r>
    </w:p>
    <w:p w14:paraId="7697CB0D"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sec1200, sec1800, sec3600,</w:t>
      </w:r>
    </w:p>
    <w:p w14:paraId="38559980"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A3922">
        <w:rPr>
          <w:rFonts w:ascii="Courier New" w:eastAsia="Times New Roman" w:hAnsi="Courier New"/>
          <w:noProof/>
          <w:sz w:val="16"/>
          <w:lang w:eastAsia="en-GB"/>
        </w:rPr>
        <w:t xml:space="preserve">                                                spare5, spare4, spare3, spare2, spare1}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R</w:t>
      </w:r>
    </w:p>
    <w:p w14:paraId="46EE8D01"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w:t>
      </w:r>
    </w:p>
    <w:p w14:paraId="48A44078"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604A2504"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7AFA1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CG-SDT-TA-ValidationConfig-r17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63D95D48"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cg-SDT-RSRP-ChangeThreshold-r17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 dB2, dB4, dB6, dB8, dB10, dB14, dB18, dB22,</w:t>
      </w:r>
    </w:p>
    <w:p w14:paraId="24DC88F2"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dB26, dB30, dB34, spare5, spare4, spare3, spare2, spare1}</w:t>
      </w:r>
    </w:p>
    <w:p w14:paraId="3B7E7412"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7D37AD4D"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007036"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BWP-DownlinkDedicatedSDT-r17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17DDB098"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pdcch-Config-r17                    SetupRelease { PDCCH-Config }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2ECC7D0E"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pdsch-Config-r17                    SetupRelease { PDSCH-Config }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75E640A6"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w:t>
      </w:r>
    </w:p>
    <w:p w14:paraId="1D4B13D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644522E7"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58E52A"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BWP-UplinkDedicatedSDT-r17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2C5C4FA8"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pusch-Config-r17                    SetupRelease { PUSCH-Config }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6C6899E0"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configuredGrantConfigToAddModList-r17                 ConfiguredGrantConfigToAddModList-r16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N</w:t>
      </w:r>
    </w:p>
    <w:p w14:paraId="03E408E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configuredGrantConfigToReleaseList-r17                ConfiguredGrantConfigToReleaseList-r16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N</w:t>
      </w:r>
    </w:p>
    <w:p w14:paraId="5E3680B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lastRenderedPageBreak/>
        <w:t xml:space="preserve">   ...</w:t>
      </w:r>
    </w:p>
    <w:p w14:paraId="6BF52E3E"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37FBF616"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1C83AE"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CG-SDT-ConfigLCH-Restriction-r17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58F4944F"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logicalChannelIdentity-r17          LogicalChannelIdentity,</w:t>
      </w:r>
    </w:p>
    <w:p w14:paraId="39EA7C55"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configuredGrantType1Allowed-r17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{true}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R</w:t>
      </w:r>
    </w:p>
    <w:p w14:paraId="73B0965A"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allowedCG-List-r17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SIZE</w:t>
      </w:r>
      <w:r w:rsidRPr="00CA3922">
        <w:rPr>
          <w:rFonts w:ascii="Courier New" w:eastAsia="Times New Roman" w:hAnsi="Courier New"/>
          <w:noProof/>
          <w:sz w:val="16"/>
          <w:lang w:eastAsia="en-GB"/>
        </w:rPr>
        <w:t xml:space="preserve"> (0.. maxNrofConfiguredGrantConfigMAC-1-r16))</w:t>
      </w:r>
      <w:r w:rsidRPr="00CA3922">
        <w:rPr>
          <w:rFonts w:ascii="Courier New" w:eastAsia="Times New Roman" w:hAnsi="Courier New"/>
          <w:noProof/>
          <w:color w:val="993366"/>
          <w:sz w:val="16"/>
          <w:lang w:eastAsia="en-GB"/>
        </w:rPr>
        <w:t xml:space="preserve"> OF</w:t>
      </w:r>
      <w:r w:rsidRPr="00CA3922">
        <w:rPr>
          <w:rFonts w:ascii="Courier New" w:eastAsia="Times New Roman" w:hAnsi="Courier New"/>
          <w:noProof/>
          <w:sz w:val="16"/>
          <w:lang w:eastAsia="en-GB"/>
        </w:rPr>
        <w:t xml:space="preserve"> ConfiguredGrantConfigIndexMAC-r16</w:t>
      </w:r>
    </w:p>
    <w:p w14:paraId="5884F3DA"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R</w:t>
      </w:r>
    </w:p>
    <w:p w14:paraId="7F8BE774"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353B579C"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9CC8EC"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CG-SDT-ConfigLCH-Restriction-v1800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59D4E9FD"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cg-SDT-MaxDurationToNext-CG-Occasion-r18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w:t>
      </w:r>
    </w:p>
    <w:p w14:paraId="58216A1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ms10, ms100, sec1, sec10, sec60, sec100, sec300, sec600,</w:t>
      </w:r>
    </w:p>
    <w:p w14:paraId="14F01D1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sec1200, sec1800, sec3600,</w:t>
      </w:r>
    </w:p>
    <w:p w14:paraId="5A98FDA8"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A3922">
        <w:rPr>
          <w:rFonts w:ascii="Courier New" w:eastAsia="Times New Roman" w:hAnsi="Courier New"/>
          <w:noProof/>
          <w:sz w:val="16"/>
          <w:lang w:eastAsia="en-GB"/>
        </w:rPr>
        <w:t xml:space="preserve">                                                 spare5, spare4, spare3, spare2, spare1}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R</w:t>
      </w:r>
    </w:p>
    <w:p w14:paraId="3A47EB00"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740F3816"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E7A313"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SRS-PosRRC-Inactive-r17 ::= </w:t>
      </w:r>
      <w:r w:rsidRPr="00CA3922">
        <w:rPr>
          <w:rFonts w:ascii="Courier New" w:eastAsia="Times New Roman" w:hAnsi="Courier New"/>
          <w:noProof/>
          <w:color w:val="993366"/>
          <w:sz w:val="16"/>
          <w:lang w:eastAsia="en-GB"/>
        </w:rPr>
        <w:t>OCTET</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STRING</w:t>
      </w:r>
      <w:r w:rsidRPr="00CA3922">
        <w:rPr>
          <w:rFonts w:ascii="Courier New" w:eastAsia="Times New Roman" w:hAnsi="Courier New"/>
          <w:noProof/>
          <w:sz w:val="16"/>
          <w:lang w:eastAsia="en-GB"/>
        </w:rPr>
        <w:t xml:space="preserve"> (CONTAINING SRS-PosRRC-InactiveConfig-r17)</w:t>
      </w:r>
    </w:p>
    <w:p w14:paraId="7F67C5C6"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1B2DC5"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SRS-PosRRC-InactiveConfig-r17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6CB7CDAF"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srs-PosConfigNUL-r17                    SRS-PosConfig-r17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R</w:t>
      </w:r>
    </w:p>
    <w:p w14:paraId="625A9AB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srs-PosConfigSUL-r17                    SRS-PosConfig-r17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R</w:t>
      </w:r>
    </w:p>
    <w:p w14:paraId="48EE97A1"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bwp-NUL-r17                             BWP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S</w:t>
      </w:r>
    </w:p>
    <w:p w14:paraId="043BCEF6"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bwp-SUL-r17                             BWP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S</w:t>
      </w:r>
    </w:p>
    <w:p w14:paraId="057F742F"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inactivePosSRS-TimeAlignmentTimer-r17   TimeAlignmentTimer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0598E720"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inactivePosSRS-RSRP-ChangeThreshold-r17 RSRP-ChangeThreshold-r17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55E76501"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291AC1EA"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8DECBA"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RSRP-ChangeThreshold-r17 ::=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{dB4, dB6, dB8, dB10, dB14, dB18, dB22, dB26, dB30, dB34, spare6, spare5, spare4, spare3, spare2, spare1}</w:t>
      </w:r>
    </w:p>
    <w:p w14:paraId="19BF5053"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792ED5"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SRS-PosConfig-r17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53069870"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srs-PosResourceSetToReleaseList-r17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SIZE</w:t>
      </w:r>
      <w:r w:rsidRPr="00CA3922">
        <w:rPr>
          <w:rFonts w:ascii="Courier New" w:eastAsia="Times New Roman" w:hAnsi="Courier New"/>
          <w:noProof/>
          <w:sz w:val="16"/>
          <w:lang w:eastAsia="en-GB"/>
        </w:rPr>
        <w:t>(1..maxNrofSRS-PosResourceSets-r16))</w:t>
      </w:r>
      <w:r w:rsidRPr="00CA3922">
        <w:rPr>
          <w:rFonts w:ascii="Courier New" w:eastAsia="Times New Roman" w:hAnsi="Courier New"/>
          <w:noProof/>
          <w:color w:val="993366"/>
          <w:sz w:val="16"/>
          <w:lang w:eastAsia="en-GB"/>
        </w:rPr>
        <w:t xml:space="preserve"> OF</w:t>
      </w:r>
      <w:r w:rsidRPr="00CA3922">
        <w:rPr>
          <w:rFonts w:ascii="Courier New" w:eastAsia="Times New Roman" w:hAnsi="Courier New"/>
          <w:noProof/>
          <w:sz w:val="16"/>
          <w:lang w:eastAsia="en-GB"/>
        </w:rPr>
        <w:t xml:space="preserve"> SRS-PosResourceSetId-r16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w:t>
      </w:r>
      <w:r w:rsidRPr="00CA3922">
        <w:rPr>
          <w:rFonts w:ascii="Courier New" w:eastAsia="Times New Roman" w:hAnsi="Courier New"/>
          <w:noProof/>
          <w:color w:val="808080"/>
          <w:sz w:val="16"/>
          <w:lang w:eastAsia="en-GB"/>
        </w:rPr>
        <w:t>-- Need N</w:t>
      </w:r>
    </w:p>
    <w:p w14:paraId="3F12F294"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srs-PosResourceSetToAddModList-r17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SIZE</w:t>
      </w:r>
      <w:r w:rsidRPr="00CA3922">
        <w:rPr>
          <w:rFonts w:ascii="Courier New" w:eastAsia="Times New Roman" w:hAnsi="Courier New"/>
          <w:noProof/>
          <w:sz w:val="16"/>
          <w:lang w:eastAsia="en-GB"/>
        </w:rPr>
        <w:t>(1..maxNrofSRS-PosResourceSets-r16))</w:t>
      </w:r>
      <w:r w:rsidRPr="00CA3922">
        <w:rPr>
          <w:rFonts w:ascii="Courier New" w:eastAsia="Times New Roman" w:hAnsi="Courier New"/>
          <w:noProof/>
          <w:color w:val="993366"/>
          <w:sz w:val="16"/>
          <w:lang w:eastAsia="en-GB"/>
        </w:rPr>
        <w:t xml:space="preserve"> OF</w:t>
      </w:r>
      <w:r w:rsidRPr="00CA3922">
        <w:rPr>
          <w:rFonts w:ascii="Courier New" w:eastAsia="Times New Roman" w:hAnsi="Courier New"/>
          <w:noProof/>
          <w:sz w:val="16"/>
          <w:lang w:eastAsia="en-GB"/>
        </w:rPr>
        <w:t xml:space="preserve"> SRS-PosResourceSet-r16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w:t>
      </w:r>
      <w:r w:rsidRPr="00CA3922">
        <w:rPr>
          <w:rFonts w:ascii="Courier New" w:eastAsia="Times New Roman" w:hAnsi="Courier New"/>
          <w:noProof/>
          <w:color w:val="808080"/>
          <w:sz w:val="16"/>
          <w:lang w:eastAsia="en-GB"/>
        </w:rPr>
        <w:t>-- Need N</w:t>
      </w:r>
    </w:p>
    <w:p w14:paraId="54F0F533"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srs-PosResourceToReleaseList-r17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SIZE</w:t>
      </w:r>
      <w:r w:rsidRPr="00CA3922">
        <w:rPr>
          <w:rFonts w:ascii="Courier New" w:eastAsia="Times New Roman" w:hAnsi="Courier New"/>
          <w:noProof/>
          <w:sz w:val="16"/>
          <w:lang w:eastAsia="en-GB"/>
        </w:rPr>
        <w:t>(1..maxNrofSRS-PosResources-r16))</w:t>
      </w:r>
      <w:r w:rsidRPr="00CA3922">
        <w:rPr>
          <w:rFonts w:ascii="Courier New" w:eastAsia="Times New Roman" w:hAnsi="Courier New"/>
          <w:noProof/>
          <w:color w:val="993366"/>
          <w:sz w:val="16"/>
          <w:lang w:eastAsia="en-GB"/>
        </w:rPr>
        <w:t xml:space="preserve"> OF</w:t>
      </w:r>
      <w:r w:rsidRPr="00CA3922">
        <w:rPr>
          <w:rFonts w:ascii="Courier New" w:eastAsia="Times New Roman" w:hAnsi="Courier New"/>
          <w:noProof/>
          <w:sz w:val="16"/>
          <w:lang w:eastAsia="en-GB"/>
        </w:rPr>
        <w:t xml:space="preserve"> SRS-PosResourceId-r16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w:t>
      </w:r>
      <w:r w:rsidRPr="00CA3922">
        <w:rPr>
          <w:rFonts w:ascii="Courier New" w:eastAsia="Times New Roman" w:hAnsi="Courier New"/>
          <w:noProof/>
          <w:color w:val="808080"/>
          <w:sz w:val="16"/>
          <w:lang w:eastAsia="en-GB"/>
        </w:rPr>
        <w:t>-- Need N</w:t>
      </w:r>
    </w:p>
    <w:p w14:paraId="3AFB92C6"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srs-PosResourceToAddModList-r17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SIZE</w:t>
      </w:r>
      <w:r w:rsidRPr="00CA3922">
        <w:rPr>
          <w:rFonts w:ascii="Courier New" w:eastAsia="Times New Roman" w:hAnsi="Courier New"/>
          <w:noProof/>
          <w:sz w:val="16"/>
          <w:lang w:eastAsia="en-GB"/>
        </w:rPr>
        <w:t>(1..maxNrofSRS-PosResources-r16))</w:t>
      </w:r>
      <w:r w:rsidRPr="00CA3922">
        <w:rPr>
          <w:rFonts w:ascii="Courier New" w:eastAsia="Times New Roman" w:hAnsi="Courier New"/>
          <w:noProof/>
          <w:color w:val="993366"/>
          <w:sz w:val="16"/>
          <w:lang w:eastAsia="en-GB"/>
        </w:rPr>
        <w:t xml:space="preserve"> OF</w:t>
      </w:r>
      <w:r w:rsidRPr="00CA3922">
        <w:rPr>
          <w:rFonts w:ascii="Courier New" w:eastAsia="Times New Roman" w:hAnsi="Courier New"/>
          <w:noProof/>
          <w:sz w:val="16"/>
          <w:lang w:eastAsia="en-GB"/>
        </w:rPr>
        <w:t xml:space="preserve"> SRS-PosResource-r16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N</w:t>
      </w:r>
    </w:p>
    <w:p w14:paraId="603A8953"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40B3155C"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474CF4"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SRS-PosRRC-Inactive-v1800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17600103"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srs-PosRRC-AggBW-InactiveConfigList-r18      SetupRelease { SRS-PosRRC-AggBW-InactiveConfigList-r18 }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591397CC"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srs-PosResSetLinkedForAggBWInactiveList-r18  SetupRelease { SRS-PosResSetLinkedForAggBWInactiveList-r18 }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5FB3406E"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srs-PosTx-Hopping-r18                        SetupRelease { SRS-PosTx-Hopping-r18 }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7ABB9533"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w:t>
      </w:r>
    </w:p>
    <w:p w14:paraId="0957AC2F"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037534DC"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798EB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SRS-PosRRC-InactiveValidityAreaConfigList-r18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SIZE</w:t>
      </w:r>
      <w:r w:rsidRPr="00CA3922">
        <w:rPr>
          <w:rFonts w:ascii="Courier New" w:eastAsia="Times New Roman" w:hAnsi="Courier New"/>
          <w:noProof/>
          <w:sz w:val="16"/>
          <w:lang w:eastAsia="en-GB"/>
        </w:rPr>
        <w:t>(1..maxNrOfVA-r18)</w:t>
      </w:r>
      <w:r w:rsidRPr="00CA3922">
        <w:rPr>
          <w:rFonts w:ascii="Courier New" w:eastAsia="Times New Roman" w:hAnsi="Courier New"/>
          <w:noProof/>
          <w:color w:val="993366"/>
          <w:sz w:val="16"/>
          <w:lang w:eastAsia="en-GB"/>
        </w:rPr>
        <w:t xml:space="preserve"> OF</w:t>
      </w:r>
      <w:r w:rsidRPr="00CA3922">
        <w:rPr>
          <w:rFonts w:ascii="Courier New" w:eastAsia="Times New Roman" w:hAnsi="Courier New"/>
          <w:noProof/>
          <w:sz w:val="16"/>
          <w:lang w:eastAsia="en-GB"/>
        </w:rPr>
        <w:t xml:space="preserve"> SRS-PosRRC-InactiveValidityAreaConfig-r18</w:t>
      </w:r>
    </w:p>
    <w:p w14:paraId="4C652EE4"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C4B8F1"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SRS-PosRRC-InactiveValidityAreaConfig-r18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75F7E6C4"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configType-r18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{preconfig, non-preconfig},</w:t>
      </w:r>
    </w:p>
    <w:p w14:paraId="425CD8A7"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srs-PosConfigValidityArea-r18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SIZE</w:t>
      </w:r>
      <w:r w:rsidRPr="00CA3922">
        <w:rPr>
          <w:rFonts w:ascii="Courier New" w:eastAsia="Times New Roman" w:hAnsi="Courier New"/>
          <w:noProof/>
          <w:sz w:val="16"/>
          <w:lang w:eastAsia="en-GB"/>
        </w:rPr>
        <w:t>(1..maxNrOfCellsInVA-r18))</w:t>
      </w:r>
      <w:r w:rsidRPr="00CA3922">
        <w:rPr>
          <w:rFonts w:ascii="Courier New" w:eastAsia="Times New Roman" w:hAnsi="Courier New"/>
          <w:noProof/>
          <w:color w:val="993366"/>
          <w:sz w:val="16"/>
          <w:lang w:eastAsia="en-GB"/>
        </w:rPr>
        <w:t xml:space="preserve"> OF</w:t>
      </w:r>
      <w:r w:rsidRPr="00CA3922">
        <w:rPr>
          <w:rFonts w:ascii="Courier New" w:eastAsia="Times New Roman" w:hAnsi="Courier New"/>
          <w:noProof/>
          <w:sz w:val="16"/>
          <w:lang w:eastAsia="en-GB"/>
        </w:rPr>
        <w:t xml:space="preserve"> CellIdentity,</w:t>
      </w:r>
    </w:p>
    <w:p w14:paraId="7EF0446C"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srs-PosConfigNUL-r18                          SRS-PosConfig-r17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R</w:t>
      </w:r>
    </w:p>
    <w:p w14:paraId="627DE78E"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srs-PosConfigSUL-r18                          SRS-PosConfig-r17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R</w:t>
      </w:r>
    </w:p>
    <w:p w14:paraId="13292A66"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bwp-NUL-r18                                   BWP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S</w:t>
      </w:r>
    </w:p>
    <w:p w14:paraId="2D4C4F8A"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bwp-SUL-r18                                   BWP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S</w:t>
      </w:r>
    </w:p>
    <w:p w14:paraId="63943BB8"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lastRenderedPageBreak/>
        <w:t xml:space="preserve">    areaValidityTA-Config-r18                     SetupRelease { AreaValidityTA-Config-r18 }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48C3F2D6"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srs-PosRRC-AggBW-InactiveConfigList-r18       SetupRelease { SRS-PosRRC-AggBW-InactiveConfigList-r18 }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2047D24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srs-PosResSetLinkedForAggBWInactiveList-r18   SetupRelease { SRS-PosResSetLinkedForAggBWInactiveList-r18 }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7E5B0C7D"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srs-PosHyperSFN-Index-r18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{even0, odd1}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--Need S</w:t>
      </w:r>
    </w:p>
    <w:p w14:paraId="05FB0CAD"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w:t>
      </w:r>
    </w:p>
    <w:p w14:paraId="0B2206AB"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33667BFA"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AF05F3"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AreaValidityTA-Config-r18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3E843D34"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inactivePosSRS-ValidityAreaTAT-r18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{ms1280, ms1920, ms2560, ms5120, ms10240, ms20480, ms40960, infinity},</w:t>
      </w:r>
    </w:p>
    <w:p w14:paraId="722CCC87"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inactivePosSRS-ValidityAreaRSRP-r18       RSRP-ChangeThreshold-r17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3BAF52AD"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autonomousTA-AdjustmentEnabled-r18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{true}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M</w:t>
      </w:r>
    </w:p>
    <w:p w14:paraId="5003859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322914C0"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color w:val="808080"/>
          <w:sz w:val="16"/>
          <w:lang w:eastAsia="en-GB"/>
        </w:rPr>
        <w:t>-- Editor's Note: FFS on configType timer value and on optional need codes for area Validity TA Config</w:t>
      </w:r>
    </w:p>
    <w:p w14:paraId="6D0DDF3E"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3A3107"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SRS-PosResSetLinkedForAggBWInactiveList-r18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SIZE</w:t>
      </w:r>
      <w:r w:rsidRPr="00CA3922">
        <w:rPr>
          <w:rFonts w:ascii="Courier New" w:eastAsia="Times New Roman" w:hAnsi="Courier New"/>
          <w:noProof/>
          <w:sz w:val="16"/>
          <w:lang w:eastAsia="en-GB"/>
        </w:rPr>
        <w:t>(1..maxNrOfLinkedSRS-PosResourceSet-r18))</w:t>
      </w:r>
      <w:r w:rsidRPr="00CA3922">
        <w:rPr>
          <w:rFonts w:ascii="Courier New" w:eastAsia="Times New Roman" w:hAnsi="Courier New"/>
          <w:noProof/>
          <w:color w:val="993366"/>
          <w:sz w:val="16"/>
          <w:lang w:eastAsia="en-GB"/>
        </w:rPr>
        <w:t xml:space="preserve"> OF</w:t>
      </w:r>
      <w:r w:rsidRPr="00CA3922">
        <w:rPr>
          <w:rFonts w:ascii="Courier New" w:eastAsia="Times New Roman" w:hAnsi="Courier New"/>
          <w:noProof/>
          <w:sz w:val="16"/>
          <w:lang w:eastAsia="en-GB"/>
        </w:rPr>
        <w:t xml:space="preserve"> SRS-PosResourceSetLinkedForAggBW-r18</w:t>
      </w:r>
    </w:p>
    <w:p w14:paraId="7B77BBC5"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SRS-PosRRC-AggBW-InactiveConfigList-r18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SIZE</w:t>
      </w:r>
      <w:r w:rsidRPr="00CA3922">
        <w:rPr>
          <w:rFonts w:ascii="Courier New" w:eastAsia="Times New Roman" w:hAnsi="Courier New"/>
          <w:noProof/>
          <w:sz w:val="16"/>
          <w:lang w:eastAsia="en-GB"/>
        </w:rPr>
        <w:t xml:space="preserve"> (2..3))</w:t>
      </w:r>
      <w:r w:rsidRPr="00CA3922">
        <w:rPr>
          <w:rFonts w:ascii="Courier New" w:eastAsia="Times New Roman" w:hAnsi="Courier New"/>
          <w:noProof/>
          <w:color w:val="993366"/>
          <w:sz w:val="16"/>
          <w:lang w:eastAsia="en-GB"/>
        </w:rPr>
        <w:t xml:space="preserve"> OF</w:t>
      </w:r>
      <w:r w:rsidRPr="00CA3922">
        <w:rPr>
          <w:rFonts w:ascii="Courier New" w:eastAsia="Times New Roman" w:hAnsi="Courier New"/>
          <w:noProof/>
          <w:sz w:val="16"/>
          <w:lang w:eastAsia="en-GB"/>
        </w:rPr>
        <w:t xml:space="preserve">  SRS-PosRRC-AggBW-InactiveConfig-r18</w:t>
      </w:r>
    </w:p>
    <w:p w14:paraId="3B6B79CA"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2C12BA"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SRS-PosRRC-AggBW-InactiveConfig-r18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26D722F8"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srs-PosConfig-r18                             SRS-PosConfig-r17,</w:t>
      </w:r>
    </w:p>
    <w:p w14:paraId="26653CD1"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freqInfoAdditionalCcList-r18                  ARFCN-ValueNR</w:t>
      </w:r>
    </w:p>
    <w:p w14:paraId="14DAE4A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2C82ECDB"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C54FA5"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ExtendedPagingCycle-r17 ::=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{rf256, rf512, rf1024, spare1}</w:t>
      </w:r>
    </w:p>
    <w:p w14:paraId="6D8D4EB8"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11EA9E"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ExtendedPagingCycle-Config-r18 ::=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0762A052"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extendedPagingCycle-r18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{hf2, hf4, hf8, hf16, hf32, hf64, hf128,hf256, hf512, hf1024,</w:t>
      </w:r>
    </w:p>
    <w:p w14:paraId="6DAD12FF"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spare6, spare5, spare4, spare3, spare2, spare1},</w:t>
      </w:r>
    </w:p>
    <w:p w14:paraId="23BEBD18"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pagingPTWLength-r18                </w:t>
      </w:r>
      <w:r w:rsidRPr="00CA3922">
        <w:rPr>
          <w:rFonts w:ascii="Courier New" w:eastAsia="Times New Roman" w:hAnsi="Courier New"/>
          <w:noProof/>
          <w:color w:val="993366"/>
          <w:sz w:val="16"/>
          <w:lang w:eastAsia="en-GB"/>
        </w:rPr>
        <w:t>ENUMERATED</w:t>
      </w:r>
      <w:r w:rsidRPr="00CA3922">
        <w:rPr>
          <w:rFonts w:ascii="Courier New" w:eastAsia="Times New Roman" w:hAnsi="Courier New"/>
          <w:noProof/>
          <w:sz w:val="16"/>
          <w:lang w:eastAsia="en-GB"/>
        </w:rPr>
        <w:t xml:space="preserve"> {ms1280, ms2560, ms3840, ms5120, ms6400, ms7680, ms8960, ms10240, ms11520,</w:t>
      </w:r>
    </w:p>
    <w:p w14:paraId="67691051"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ms12800, ms14080, ms15360, ms16640, ms17920, ms19200, ms20480, ms21760,</w:t>
      </w:r>
    </w:p>
    <w:p w14:paraId="44A3E205"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ms23040, ms24320, ms25600, ms26880, ms28160, ms29440, ms30720, ms32000,</w:t>
      </w:r>
    </w:p>
    <w:p w14:paraId="5E22B78D"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                                                   ms33280, ms34560, ms35840, ms37120, ms38400, ms39680, ms40960}</w:t>
      </w:r>
    </w:p>
    <w:p w14:paraId="74E87EFA"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165C261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2E487F"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 xml:space="preserve">MulticastConfigInactive-r18::=         </w:t>
      </w:r>
      <w:r w:rsidRPr="00CA3922">
        <w:rPr>
          <w:rFonts w:ascii="Courier New" w:eastAsia="Times New Roman" w:hAnsi="Courier New"/>
          <w:noProof/>
          <w:color w:val="993366"/>
          <w:sz w:val="16"/>
          <w:lang w:eastAsia="en-GB"/>
        </w:rPr>
        <w:t>SEQUENCE</w:t>
      </w:r>
      <w:r w:rsidRPr="00CA3922">
        <w:rPr>
          <w:rFonts w:ascii="Courier New" w:eastAsia="Times New Roman" w:hAnsi="Courier New"/>
          <w:noProof/>
          <w:sz w:val="16"/>
          <w:lang w:eastAsia="en-GB"/>
        </w:rPr>
        <w:t xml:space="preserve"> {</w:t>
      </w:r>
    </w:p>
    <w:p w14:paraId="52A031E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inactivePTM-Config-r18                 </w:t>
      </w:r>
      <w:r w:rsidRPr="00CA3922">
        <w:rPr>
          <w:rFonts w:ascii="Courier New" w:eastAsia="Times New Roman" w:hAnsi="Courier New"/>
          <w:noProof/>
          <w:color w:val="993366"/>
          <w:sz w:val="16"/>
          <w:lang w:eastAsia="en-GB"/>
        </w:rPr>
        <w:t>OCTET</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STRING</w:t>
      </w:r>
      <w:r w:rsidRPr="00CA3922">
        <w:rPr>
          <w:rFonts w:ascii="Courier New" w:eastAsia="Times New Roman" w:hAnsi="Courier New"/>
          <w:noProof/>
          <w:sz w:val="16"/>
          <w:lang w:eastAsia="en-GB"/>
        </w:rPr>
        <w:t xml:space="preserve"> (CONTAINING MBSMulticastConfiguration-r18)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N</w:t>
      </w:r>
    </w:p>
    <w:p w14:paraId="66A7A88F"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sz w:val="16"/>
          <w:lang w:eastAsia="en-GB"/>
        </w:rPr>
        <w:t xml:space="preserve">    inactiveMCCH-Config-r18                </w:t>
      </w:r>
      <w:r w:rsidRPr="00CA3922">
        <w:rPr>
          <w:rFonts w:ascii="Courier New" w:eastAsia="Times New Roman" w:hAnsi="Courier New"/>
          <w:noProof/>
          <w:color w:val="993366"/>
          <w:sz w:val="16"/>
          <w:lang w:eastAsia="en-GB"/>
        </w:rPr>
        <w:t>OCTET</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993366"/>
          <w:sz w:val="16"/>
          <w:lang w:eastAsia="en-GB"/>
        </w:rPr>
        <w:t>STRING</w:t>
      </w:r>
      <w:r w:rsidRPr="00CA3922">
        <w:rPr>
          <w:rFonts w:ascii="Courier New" w:eastAsia="Times New Roman" w:hAnsi="Courier New"/>
          <w:noProof/>
          <w:sz w:val="16"/>
          <w:lang w:eastAsia="en-GB"/>
        </w:rPr>
        <w:t xml:space="preserve"> (CONTAINING SystemInformation)                 </w:t>
      </w:r>
      <w:r w:rsidRPr="00CA3922">
        <w:rPr>
          <w:rFonts w:ascii="Courier New" w:eastAsia="Times New Roman" w:hAnsi="Courier New"/>
          <w:noProof/>
          <w:color w:val="993366"/>
          <w:sz w:val="16"/>
          <w:lang w:eastAsia="en-GB"/>
        </w:rPr>
        <w:t>OPTIONAL</w:t>
      </w:r>
      <w:r w:rsidRPr="00CA3922">
        <w:rPr>
          <w:rFonts w:ascii="Courier New" w:eastAsia="Times New Roman" w:hAnsi="Courier New"/>
          <w:noProof/>
          <w:sz w:val="16"/>
          <w:lang w:eastAsia="en-GB"/>
        </w:rPr>
        <w:t xml:space="preserve">  </w:t>
      </w:r>
      <w:r w:rsidRPr="00CA3922">
        <w:rPr>
          <w:rFonts w:ascii="Courier New" w:eastAsia="Times New Roman" w:hAnsi="Courier New"/>
          <w:noProof/>
          <w:color w:val="808080"/>
          <w:sz w:val="16"/>
          <w:lang w:eastAsia="en-GB"/>
        </w:rPr>
        <w:t>-- Need N</w:t>
      </w:r>
    </w:p>
    <w:p w14:paraId="48FA6BE3"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A3922">
        <w:rPr>
          <w:rFonts w:ascii="Courier New" w:eastAsia="Times New Roman" w:hAnsi="Courier New"/>
          <w:noProof/>
          <w:sz w:val="16"/>
          <w:lang w:eastAsia="en-GB"/>
        </w:rPr>
        <w:t>}</w:t>
      </w:r>
    </w:p>
    <w:p w14:paraId="4A09B98F"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207179"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color w:val="808080"/>
          <w:sz w:val="16"/>
          <w:lang w:eastAsia="en-GB"/>
        </w:rPr>
        <w:t>-- TAG-RRCRELEASE-STOP</w:t>
      </w:r>
    </w:p>
    <w:p w14:paraId="61AE1695" w14:textId="77777777" w:rsidR="00CA3922" w:rsidRPr="00CA3922" w:rsidRDefault="00CA3922" w:rsidP="00CA3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A3922">
        <w:rPr>
          <w:rFonts w:ascii="Courier New" w:eastAsia="Times New Roman" w:hAnsi="Courier New"/>
          <w:noProof/>
          <w:color w:val="808080"/>
          <w:sz w:val="16"/>
          <w:lang w:eastAsia="en-GB"/>
        </w:rPr>
        <w:t>-- ASN1STOP</w:t>
      </w:r>
    </w:p>
    <w:p w14:paraId="6EA5340F" w14:textId="77777777" w:rsidR="00CA3922" w:rsidRPr="00CA3922" w:rsidRDefault="00CA3922" w:rsidP="00CA392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3922" w:rsidRPr="00CA3922" w14:paraId="52B6D6EF"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52CB0CCC" w14:textId="77777777" w:rsidR="00CA3922" w:rsidRPr="00CA3922" w:rsidRDefault="00CA3922" w:rsidP="00CA392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A3922">
              <w:rPr>
                <w:rFonts w:ascii="Arial" w:eastAsia="Times New Roman" w:hAnsi="Arial"/>
                <w:b/>
                <w:i/>
                <w:sz w:val="18"/>
                <w:lang w:eastAsia="sv-SE"/>
              </w:rPr>
              <w:lastRenderedPageBreak/>
              <w:t>RRCRelease</w:t>
            </w:r>
            <w:r w:rsidRPr="00CA3922">
              <w:rPr>
                <w:rFonts w:ascii="Arial" w:eastAsia="Times New Roman" w:hAnsi="Arial"/>
                <w:b/>
                <w:i/>
                <w:sz w:val="18"/>
                <w:szCs w:val="22"/>
                <w:lang w:eastAsia="sv-SE"/>
              </w:rPr>
              <w:t>-IEs</w:t>
            </w:r>
            <w:r w:rsidRPr="00CA3922">
              <w:rPr>
                <w:rFonts w:ascii="Arial" w:eastAsia="Times New Roman" w:hAnsi="Arial"/>
                <w:b/>
                <w:noProof/>
                <w:sz w:val="18"/>
                <w:lang w:eastAsia="en-GB"/>
              </w:rPr>
              <w:t xml:space="preserve"> field descriptions</w:t>
            </w:r>
          </w:p>
        </w:tc>
      </w:tr>
      <w:tr w:rsidR="00CA3922" w:rsidRPr="00CA3922" w14:paraId="04DCA3E7" w14:textId="77777777" w:rsidTr="000C4D6A">
        <w:tc>
          <w:tcPr>
            <w:tcW w:w="14173" w:type="dxa"/>
            <w:tcBorders>
              <w:top w:val="single" w:sz="4" w:space="0" w:color="auto"/>
              <w:left w:val="single" w:sz="4" w:space="0" w:color="auto"/>
              <w:bottom w:val="single" w:sz="4" w:space="0" w:color="auto"/>
              <w:right w:val="single" w:sz="4" w:space="0" w:color="auto"/>
            </w:tcBorders>
          </w:tcPr>
          <w:p w14:paraId="4B606D15"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CA3922">
              <w:rPr>
                <w:rFonts w:ascii="Arial" w:eastAsia="Times New Roman" w:hAnsi="Arial"/>
                <w:b/>
                <w:bCs/>
                <w:i/>
                <w:iCs/>
                <w:noProof/>
                <w:sz w:val="18"/>
                <w:lang w:eastAsia="sv-SE"/>
              </w:rPr>
              <w:t>cellReselectionPriorities</w:t>
            </w:r>
          </w:p>
          <w:p w14:paraId="4D45ABCD"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CA3922">
              <w:rPr>
                <w:rFonts w:ascii="Arial" w:eastAsia="Times New Roman" w:hAnsi="Arial"/>
                <w:bCs/>
                <w:iCs/>
                <w:noProof/>
                <w:sz w:val="18"/>
                <w:lang w:eastAsia="sv-SE"/>
              </w:rPr>
              <w:t>Dedicated priorities to be used for cell reselection as specified in TS 38.304 [20]</w:t>
            </w:r>
            <w:r w:rsidRPr="00CA3922">
              <w:rPr>
                <w:rFonts w:ascii="Arial" w:eastAsia="Times New Roman" w:hAnsi="Arial"/>
                <w:bCs/>
                <w:i/>
                <w:iCs/>
                <w:noProof/>
                <w:sz w:val="18"/>
                <w:lang w:eastAsia="sv-SE"/>
              </w:rPr>
              <w:t>.</w:t>
            </w:r>
            <w:r w:rsidRPr="00CA3922">
              <w:rPr>
                <w:rFonts w:ascii="Arial" w:eastAsia="Times New Roman" w:hAnsi="Arial"/>
                <w:sz w:val="18"/>
                <w:lang w:eastAsia="ja-JP"/>
              </w:rPr>
              <w:t xml:space="preserve"> The maximum number of NR carrier frequencies that the network can configure through </w:t>
            </w:r>
            <w:r w:rsidRPr="00CA3922">
              <w:rPr>
                <w:rFonts w:ascii="Arial" w:eastAsia="Times New Roman" w:hAnsi="Arial"/>
                <w:i/>
                <w:sz w:val="18"/>
                <w:lang w:eastAsia="ja-JP"/>
              </w:rPr>
              <w:t>FreqPriorityListNR</w:t>
            </w:r>
            <w:r w:rsidRPr="00CA3922">
              <w:rPr>
                <w:rFonts w:ascii="Arial" w:eastAsia="Times New Roman" w:hAnsi="Arial"/>
                <w:sz w:val="18"/>
                <w:lang w:eastAsia="ja-JP"/>
              </w:rPr>
              <w:t xml:space="preserve"> and </w:t>
            </w:r>
            <w:r w:rsidRPr="00CA3922">
              <w:rPr>
                <w:rFonts w:ascii="Arial" w:eastAsia="Times New Roman" w:hAnsi="Arial"/>
                <w:i/>
                <w:sz w:val="18"/>
                <w:lang w:eastAsia="ja-JP"/>
              </w:rPr>
              <w:t>FreqPriorityListDedicatedSlicing</w:t>
            </w:r>
            <w:r w:rsidRPr="00CA3922">
              <w:rPr>
                <w:rFonts w:ascii="Arial" w:eastAsia="Times New Roman" w:hAnsi="Arial"/>
                <w:sz w:val="18"/>
                <w:lang w:eastAsia="ja-JP"/>
              </w:rPr>
              <w:t xml:space="preserve"> together is eight. If the same frequency is configured in both </w:t>
            </w:r>
            <w:r w:rsidRPr="00CA3922">
              <w:rPr>
                <w:rFonts w:ascii="Arial" w:eastAsia="Times New Roman" w:hAnsi="Arial"/>
                <w:i/>
                <w:sz w:val="18"/>
                <w:lang w:eastAsia="ja-JP"/>
              </w:rPr>
              <w:t>FreqPriorityListNR</w:t>
            </w:r>
            <w:r w:rsidRPr="00CA3922">
              <w:rPr>
                <w:rFonts w:ascii="Arial" w:eastAsia="Times New Roman" w:hAnsi="Arial"/>
                <w:sz w:val="18"/>
                <w:lang w:eastAsia="ja-JP"/>
              </w:rPr>
              <w:t xml:space="preserve"> and </w:t>
            </w:r>
            <w:r w:rsidRPr="00CA3922">
              <w:rPr>
                <w:rFonts w:ascii="Arial" w:eastAsia="Times New Roman" w:hAnsi="Arial"/>
                <w:i/>
                <w:sz w:val="18"/>
                <w:lang w:eastAsia="ja-JP"/>
              </w:rPr>
              <w:t>FreqPriorityListDedicatedSlicing</w:t>
            </w:r>
            <w:r w:rsidRPr="00CA3922">
              <w:rPr>
                <w:rFonts w:ascii="Arial" w:eastAsia="Times New Roman" w:hAnsi="Arial"/>
                <w:sz w:val="18"/>
                <w:lang w:eastAsia="ja-JP"/>
              </w:rPr>
              <w:t>, the frequency is only counted once.</w:t>
            </w:r>
          </w:p>
        </w:tc>
      </w:tr>
      <w:tr w:rsidR="00CA3922" w:rsidRPr="00CA3922" w14:paraId="6F971DDD"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1F8892E3"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A3922">
              <w:rPr>
                <w:rFonts w:ascii="Arial" w:eastAsia="Times New Roman" w:hAnsi="Arial"/>
                <w:b/>
                <w:bCs/>
                <w:i/>
                <w:noProof/>
                <w:sz w:val="18"/>
                <w:lang w:eastAsia="en-GB"/>
              </w:rPr>
              <w:t>cnType</w:t>
            </w:r>
          </w:p>
          <w:p w14:paraId="5577CA42"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i/>
                <w:sz w:val="18"/>
                <w:lang w:eastAsia="sv-SE"/>
              </w:rPr>
            </w:pPr>
            <w:r w:rsidRPr="00CA3922">
              <w:rPr>
                <w:rFonts w:ascii="Arial" w:eastAsia="Times New Roman" w:hAnsi="Arial"/>
                <w:sz w:val="18"/>
                <w:lang w:eastAsia="en-GB"/>
              </w:rPr>
              <w:t>Indicate that the UE is redirected to EPC or 5GC.</w:t>
            </w:r>
          </w:p>
        </w:tc>
      </w:tr>
      <w:tr w:rsidR="00CA3922" w:rsidRPr="00CA3922" w14:paraId="447EFD69"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1361A9F7"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CA3922">
              <w:rPr>
                <w:rFonts w:ascii="Arial" w:eastAsia="Times New Roman" w:hAnsi="Arial"/>
                <w:b/>
                <w:i/>
                <w:noProof/>
                <w:sz w:val="18"/>
                <w:lang w:eastAsia="sv-SE"/>
              </w:rPr>
              <w:t>deprioritisationReq</w:t>
            </w:r>
          </w:p>
          <w:p w14:paraId="24C213D1"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A3922">
              <w:rPr>
                <w:rFonts w:ascii="Arial" w:eastAsia="Times New Roman" w:hAnsi="Arial"/>
                <w:sz w:val="18"/>
                <w:lang w:eastAsia="sv-SE"/>
              </w:rPr>
              <w:t>Indicates whether the current frequency or RAT is to be de-prioritised.</w:t>
            </w:r>
          </w:p>
        </w:tc>
      </w:tr>
      <w:tr w:rsidR="00CA3922" w:rsidRPr="00CA3922" w14:paraId="6EE86FA3"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56CC7FBB"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noProof/>
                <w:sz w:val="18"/>
              </w:rPr>
            </w:pPr>
            <w:r w:rsidRPr="00CA3922">
              <w:rPr>
                <w:rFonts w:ascii="Arial" w:eastAsia="Times New Roman" w:hAnsi="Arial"/>
                <w:b/>
                <w:i/>
                <w:iCs/>
                <w:sz w:val="18"/>
                <w:lang w:eastAsia="sv-SE"/>
              </w:rPr>
              <w:t>deprioritisationTimer</w:t>
            </w:r>
          </w:p>
          <w:p w14:paraId="7E4D19EC"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noProof/>
                <w:sz w:val="18"/>
                <w:lang w:eastAsia="sv-SE"/>
              </w:rPr>
            </w:pPr>
            <w:r w:rsidRPr="00CA3922">
              <w:rPr>
                <w:rFonts w:ascii="Arial" w:eastAsia="Times New Roman" w:hAnsi="Arial" w:cs="Arial"/>
                <w:iCs/>
                <w:noProof/>
                <w:sz w:val="18"/>
              </w:rPr>
              <w:t xml:space="preserve">Indicates the period for which either the current carrier frequency or NR is deprioritised. </w:t>
            </w:r>
            <w:r w:rsidRPr="00CA3922">
              <w:rPr>
                <w:rFonts w:ascii="Arial" w:eastAsia="Times New Roman" w:hAnsi="Arial" w:cs="Arial"/>
                <w:noProof/>
                <w:sz w:val="18"/>
              </w:rPr>
              <w:t xml:space="preserve">Value </w:t>
            </w:r>
            <w:r w:rsidRPr="00CA3922">
              <w:rPr>
                <w:rFonts w:ascii="Arial" w:eastAsia="Times New Roman" w:hAnsi="Arial"/>
                <w:i/>
                <w:sz w:val="18"/>
                <w:lang w:eastAsia="sv-SE"/>
              </w:rPr>
              <w:t>minN</w:t>
            </w:r>
            <w:r w:rsidRPr="00CA3922">
              <w:rPr>
                <w:rFonts w:ascii="Arial" w:eastAsia="Times New Roman" w:hAnsi="Arial" w:cs="Arial"/>
                <w:noProof/>
                <w:sz w:val="18"/>
              </w:rPr>
              <w:t xml:space="preserve"> corresponds to N minutes</w:t>
            </w:r>
            <w:r w:rsidRPr="00CA3922">
              <w:rPr>
                <w:rFonts w:ascii="Arial" w:eastAsia="Times New Roman" w:hAnsi="Arial" w:cs="Arial"/>
                <w:iCs/>
                <w:noProof/>
                <w:sz w:val="18"/>
                <w:lang w:eastAsia="sv-SE"/>
              </w:rPr>
              <w:t>.</w:t>
            </w:r>
          </w:p>
        </w:tc>
      </w:tr>
      <w:tr w:rsidR="00CA3922" w:rsidRPr="00CA3922" w14:paraId="737E7B20"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660FB89F"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b/>
                <w:i/>
                <w:iCs/>
                <w:sz w:val="18"/>
                <w:lang w:eastAsia="ko-KR"/>
              </w:rPr>
              <w:t>measIdleConfig</w:t>
            </w:r>
          </w:p>
          <w:p w14:paraId="042AA812"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sv-SE"/>
              </w:rPr>
            </w:pPr>
            <w:r w:rsidRPr="00CA3922">
              <w:rPr>
                <w:rFonts w:ascii="Arial" w:eastAsia="Times New Roman" w:hAnsi="Arial"/>
                <w:bCs/>
                <w:noProof/>
                <w:sz w:val="18"/>
                <w:lang w:eastAsia="en-GB"/>
              </w:rPr>
              <w:t>Indicates measurement configuration to be stored and used by the UE while in RRC_IDLE or RRC_INACTIVE.</w:t>
            </w:r>
          </w:p>
        </w:tc>
      </w:tr>
      <w:tr w:rsidR="00CA3922" w:rsidRPr="00CA3922" w14:paraId="7C123508" w14:textId="77777777" w:rsidTr="000C4D6A">
        <w:tc>
          <w:tcPr>
            <w:tcW w:w="14173" w:type="dxa"/>
            <w:tcBorders>
              <w:top w:val="single" w:sz="4" w:space="0" w:color="auto"/>
              <w:left w:val="single" w:sz="4" w:space="0" w:color="auto"/>
              <w:bottom w:val="single" w:sz="4" w:space="0" w:color="auto"/>
              <w:right w:val="single" w:sz="4" w:space="0" w:color="auto"/>
            </w:tcBorders>
          </w:tcPr>
          <w:p w14:paraId="56466A7E"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CA3922">
              <w:rPr>
                <w:rFonts w:ascii="Arial" w:eastAsia="Times New Roman" w:hAnsi="Arial"/>
                <w:b/>
                <w:bCs/>
                <w:i/>
                <w:iCs/>
                <w:sz w:val="18"/>
                <w:lang w:eastAsia="ko-KR"/>
              </w:rPr>
              <w:t>mpsPriorityIndication</w:t>
            </w:r>
          </w:p>
          <w:p w14:paraId="667044F4"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lang w:eastAsia="ko-KR"/>
              </w:rPr>
            </w:pPr>
            <w:r w:rsidRPr="00CA3922">
              <w:rPr>
                <w:rFonts w:ascii="Arial" w:eastAsia="Times New Roman" w:hAnsi="Arial"/>
                <w:sz w:val="18"/>
                <w:lang w:eastAsia="ko-KR"/>
              </w:rPr>
              <w:t xml:space="preserve">Indicates the UE can set the establishment cause to </w:t>
            </w:r>
            <w:r w:rsidRPr="00CA3922">
              <w:rPr>
                <w:rFonts w:ascii="Arial" w:eastAsia="Times New Roman" w:hAnsi="Arial"/>
                <w:i/>
                <w:iCs/>
                <w:sz w:val="18"/>
                <w:lang w:eastAsia="ko-KR"/>
              </w:rPr>
              <w:t>mps-PriorityAccess</w:t>
            </w:r>
            <w:r w:rsidRPr="00CA3922">
              <w:rPr>
                <w:rFonts w:ascii="Arial" w:eastAsia="Times New Roman" w:hAnsi="Arial"/>
                <w:sz w:val="18"/>
                <w:lang w:eastAsia="ko-KR"/>
              </w:rPr>
              <w:t xml:space="preserve"> for a new connection following a redirect to NR or set the resume cause to </w:t>
            </w:r>
            <w:r w:rsidRPr="00CA3922">
              <w:rPr>
                <w:rFonts w:ascii="Arial" w:eastAsia="Times New Roman" w:hAnsi="Arial"/>
                <w:i/>
                <w:sz w:val="18"/>
                <w:lang w:eastAsia="ko-KR"/>
              </w:rPr>
              <w:t>mps-PriorityAccess</w:t>
            </w:r>
            <w:r w:rsidRPr="00CA3922">
              <w:rPr>
                <w:rFonts w:ascii="Arial" w:eastAsia="Times New Roman" w:hAnsi="Arial"/>
                <w:sz w:val="18"/>
                <w:lang w:eastAsia="ko-KR"/>
              </w:rPr>
              <w:t xml:space="preserve"> for a resume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CA3922">
              <w:rPr>
                <w:rFonts w:ascii="Arial" w:eastAsia="Times New Roman" w:hAnsi="Arial"/>
                <w:i/>
                <w:iCs/>
                <w:sz w:val="18"/>
                <w:lang w:eastAsia="ko-KR"/>
              </w:rPr>
              <w:t>redirectedCarrierInfo</w:t>
            </w:r>
            <w:r w:rsidRPr="00CA3922">
              <w:rPr>
                <w:rFonts w:ascii="Arial" w:eastAsia="Times New Roman" w:hAnsi="Arial"/>
                <w:sz w:val="18"/>
                <w:lang w:eastAsia="ko-KR"/>
              </w:rPr>
              <w:t xml:space="preserve"> field in the </w:t>
            </w:r>
            <w:r w:rsidRPr="00CA3922">
              <w:rPr>
                <w:rFonts w:ascii="Arial" w:eastAsia="Times New Roman" w:hAnsi="Arial"/>
                <w:i/>
                <w:iCs/>
                <w:sz w:val="18"/>
                <w:lang w:eastAsia="ko-KR"/>
              </w:rPr>
              <w:t>RRCRelease</w:t>
            </w:r>
            <w:r w:rsidRPr="00CA3922">
              <w:rPr>
                <w:rFonts w:ascii="Arial" w:eastAsia="Times New Roman" w:hAnsi="Arial"/>
                <w:sz w:val="18"/>
                <w:lang w:eastAsia="ko-KR"/>
              </w:rPr>
              <w:t xml:space="preserve"> message.</w:t>
            </w:r>
          </w:p>
        </w:tc>
      </w:tr>
      <w:tr w:rsidR="00CA3922" w:rsidRPr="00CA3922" w14:paraId="2E7618E8" w14:textId="77777777" w:rsidTr="000C4D6A">
        <w:tc>
          <w:tcPr>
            <w:tcW w:w="14173" w:type="dxa"/>
            <w:tcBorders>
              <w:top w:val="single" w:sz="4" w:space="0" w:color="auto"/>
              <w:left w:val="single" w:sz="4" w:space="0" w:color="auto"/>
              <w:bottom w:val="single" w:sz="4" w:space="0" w:color="auto"/>
              <w:right w:val="single" w:sz="4" w:space="0" w:color="auto"/>
            </w:tcBorders>
          </w:tcPr>
          <w:p w14:paraId="61895F6D"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CA3922">
              <w:rPr>
                <w:rFonts w:ascii="Arial" w:eastAsia="Times New Roman" w:hAnsi="Arial"/>
                <w:b/>
                <w:bCs/>
                <w:i/>
                <w:iCs/>
                <w:sz w:val="18"/>
                <w:lang w:eastAsia="ko-KR"/>
              </w:rPr>
              <w:t>multicastConfigInactive</w:t>
            </w:r>
          </w:p>
          <w:p w14:paraId="6E1ECB9C"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CA3922">
              <w:rPr>
                <w:rFonts w:ascii="Arial" w:eastAsia="Calibri" w:hAnsi="Arial"/>
                <w:sz w:val="18"/>
                <w:szCs w:val="22"/>
                <w:lang w:eastAsia="sv-SE"/>
              </w:rPr>
              <w:t>Indicates the multicast service(s) that can be received in RRC_INACTIVE in the current serving cell and optionally the corresponding configuration. The presence of this field indicates the UE is configured to receive MBS multicast in RRC_INACTIVE.</w:t>
            </w:r>
          </w:p>
        </w:tc>
      </w:tr>
      <w:tr w:rsidR="00CA3922" w:rsidRPr="00CA3922" w14:paraId="76D68BE5" w14:textId="77777777" w:rsidTr="000C4D6A">
        <w:tc>
          <w:tcPr>
            <w:tcW w:w="14173" w:type="dxa"/>
            <w:tcBorders>
              <w:top w:val="single" w:sz="4" w:space="0" w:color="auto"/>
              <w:left w:val="single" w:sz="4" w:space="0" w:color="auto"/>
              <w:bottom w:val="single" w:sz="4" w:space="0" w:color="auto"/>
              <w:right w:val="single" w:sz="4" w:space="0" w:color="auto"/>
            </w:tcBorders>
          </w:tcPr>
          <w:p w14:paraId="03A6523A" w14:textId="77777777" w:rsidR="00CA3922" w:rsidRPr="00CA3922" w:rsidRDefault="00CA3922" w:rsidP="00CA3922">
            <w:pPr>
              <w:keepNext/>
              <w:keepLines/>
              <w:overflowPunct w:val="0"/>
              <w:autoSpaceDE w:val="0"/>
              <w:autoSpaceDN w:val="0"/>
              <w:adjustRightInd w:val="0"/>
              <w:spacing w:after="0"/>
              <w:textAlignment w:val="baseline"/>
              <w:rPr>
                <w:rFonts w:ascii="Arial" w:eastAsia="PMingLiU" w:hAnsi="Arial"/>
                <w:b/>
                <w:i/>
                <w:iCs/>
                <w:sz w:val="18"/>
                <w:lang w:eastAsia="ko-KR"/>
              </w:rPr>
            </w:pPr>
            <w:r w:rsidRPr="00CA3922">
              <w:rPr>
                <w:rFonts w:ascii="Arial" w:eastAsia="PMingLiU" w:hAnsi="Arial"/>
                <w:b/>
                <w:i/>
                <w:iCs/>
                <w:sz w:val="18"/>
                <w:lang w:eastAsia="ko-KR"/>
              </w:rPr>
              <w:t>noLastCellUpdate</w:t>
            </w:r>
          </w:p>
          <w:p w14:paraId="1EAD3BA9"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CA3922">
              <w:rPr>
                <w:rFonts w:ascii="Arial" w:eastAsia="MS Mincho" w:hAnsi="Arial"/>
                <w:sz w:val="18"/>
                <w:lang w:eastAsia="ko-KR"/>
              </w:rPr>
              <w:t>Presence of the field indicates that the last used cell for PEI shall not be updated. When the field is absent, the PEI-capable UE shall update its last used cell with the current cell.</w:t>
            </w:r>
            <w:r w:rsidRPr="00CA3922">
              <w:rPr>
                <w:rFonts w:ascii="Arial" w:eastAsia="Times New Roman" w:hAnsi="Arial"/>
                <w:sz w:val="18"/>
                <w:lang w:eastAsia="ko-KR"/>
              </w:rPr>
              <w:t xml:space="preserve"> The UE shall not update its last used cell with the current cell if the AS security is not activated.</w:t>
            </w:r>
          </w:p>
        </w:tc>
      </w:tr>
      <w:tr w:rsidR="00CA3922" w:rsidRPr="00CA3922" w14:paraId="18E4DC92" w14:textId="77777777" w:rsidTr="000C4D6A">
        <w:tc>
          <w:tcPr>
            <w:tcW w:w="14173" w:type="dxa"/>
            <w:tcBorders>
              <w:top w:val="single" w:sz="4" w:space="0" w:color="auto"/>
              <w:left w:val="single" w:sz="4" w:space="0" w:color="auto"/>
              <w:bottom w:val="single" w:sz="4" w:space="0" w:color="auto"/>
              <w:right w:val="single" w:sz="4" w:space="0" w:color="auto"/>
            </w:tcBorders>
          </w:tcPr>
          <w:p w14:paraId="1FC1D7AA"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b/>
                <w:i/>
                <w:iCs/>
                <w:sz w:val="18"/>
                <w:lang w:eastAsia="ko-KR"/>
              </w:rPr>
              <w:t>srs-PosRRC-Inactive</w:t>
            </w:r>
          </w:p>
          <w:p w14:paraId="6A7B57D1"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CA3922">
              <w:rPr>
                <w:rFonts w:ascii="Arial" w:eastAsia="Times New Roman" w:hAnsi="Arial"/>
                <w:iCs/>
                <w:sz w:val="18"/>
                <w:lang w:eastAsia="ko-KR"/>
              </w:rPr>
              <w:t>SRS for positioning configuration during RRC_INACTIVE state.</w:t>
            </w:r>
          </w:p>
        </w:tc>
      </w:tr>
      <w:tr w:rsidR="00CA3922" w:rsidRPr="00CA3922" w14:paraId="16DC881C" w14:textId="77777777" w:rsidTr="000C4D6A">
        <w:tc>
          <w:tcPr>
            <w:tcW w:w="14173" w:type="dxa"/>
            <w:tcBorders>
              <w:top w:val="single" w:sz="4" w:space="0" w:color="auto"/>
              <w:left w:val="single" w:sz="4" w:space="0" w:color="auto"/>
              <w:bottom w:val="single" w:sz="4" w:space="0" w:color="auto"/>
              <w:right w:val="single" w:sz="4" w:space="0" w:color="auto"/>
            </w:tcBorders>
          </w:tcPr>
          <w:p w14:paraId="1EEE993E"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CA3922">
              <w:rPr>
                <w:rFonts w:ascii="Arial" w:eastAsia="Times New Roman" w:hAnsi="Arial"/>
                <w:b/>
                <w:bCs/>
                <w:i/>
                <w:iCs/>
                <w:sz w:val="18"/>
                <w:lang w:eastAsia="ja-JP"/>
              </w:rPr>
              <w:t>srs-PosRRC-InactiveValidityAreaConfigList</w:t>
            </w:r>
          </w:p>
          <w:p w14:paraId="4279AEF3"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CA3922">
              <w:rPr>
                <w:rFonts w:ascii="Arial" w:eastAsia="Times New Roman" w:hAnsi="Arial" w:cs="Arial"/>
                <w:sz w:val="18"/>
                <w:szCs w:val="18"/>
                <w:lang w:eastAsia="ko-KR"/>
              </w:rPr>
              <w:t>List of SRS for positioning configuration during RRC_INACTIVE state which is valid across a number of cells comprising a validity area. For each validity area, the UE is preconfigured with only one SRS for positioning configuration.</w:t>
            </w:r>
          </w:p>
          <w:p w14:paraId="5139686F"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CA3922">
              <w:rPr>
                <w:rFonts w:ascii="Arial" w:eastAsia="Times New Roman" w:hAnsi="Arial" w:cs="Arial"/>
                <w:sz w:val="18"/>
                <w:szCs w:val="18"/>
                <w:lang w:eastAsia="ko-KR"/>
              </w:rPr>
              <w:t xml:space="preserve">The Network configures multiple validity area only when </w:t>
            </w:r>
            <w:r w:rsidRPr="00CA3922">
              <w:rPr>
                <w:rFonts w:ascii="Arial" w:eastAsia="Times New Roman" w:hAnsi="Arial" w:cs="Arial"/>
                <w:i/>
                <w:iCs/>
                <w:sz w:val="18"/>
                <w:szCs w:val="18"/>
                <w:lang w:eastAsia="ko-KR"/>
              </w:rPr>
              <w:t xml:space="preserve">configType </w:t>
            </w:r>
            <w:r w:rsidRPr="00CA3922">
              <w:rPr>
                <w:rFonts w:ascii="Arial" w:eastAsia="Times New Roman" w:hAnsi="Arial" w:cs="Arial"/>
                <w:sz w:val="18"/>
                <w:szCs w:val="18"/>
                <w:lang w:eastAsia="ko-KR"/>
              </w:rPr>
              <w:t xml:space="preserve">value is set </w:t>
            </w:r>
            <w:r w:rsidRPr="00CA3922">
              <w:rPr>
                <w:rFonts w:ascii="Arial" w:eastAsia="Times New Roman" w:hAnsi="Arial" w:cs="Arial"/>
                <w:i/>
                <w:iCs/>
                <w:sz w:val="18"/>
                <w:szCs w:val="18"/>
                <w:lang w:eastAsia="ko-KR"/>
              </w:rPr>
              <w:t>preconfig</w:t>
            </w:r>
            <w:r w:rsidRPr="00CA3922">
              <w:rPr>
                <w:rFonts w:ascii="Arial" w:eastAsia="Times New Roman" w:hAnsi="Arial" w:cs="Arial"/>
                <w:sz w:val="18"/>
                <w:szCs w:val="18"/>
                <w:lang w:eastAsia="ko-KR"/>
              </w:rPr>
              <w:t>.</w:t>
            </w:r>
          </w:p>
          <w:p w14:paraId="22684118"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CA3922">
              <w:rPr>
                <w:rFonts w:ascii="Arial" w:eastAsia="Times New Roman" w:hAnsi="Arial" w:cs="Arial"/>
                <w:sz w:val="18"/>
                <w:szCs w:val="18"/>
                <w:lang w:eastAsia="ko-KR"/>
              </w:rPr>
              <w:t xml:space="preserve">The below fields for the respective IEs are configured commonly in the validity area when </w:t>
            </w:r>
            <w:r w:rsidRPr="00CA3922">
              <w:rPr>
                <w:rFonts w:ascii="Arial" w:eastAsia="Times New Roman" w:hAnsi="Arial" w:cs="Arial"/>
                <w:i/>
                <w:iCs/>
                <w:sz w:val="18"/>
                <w:szCs w:val="18"/>
                <w:lang w:eastAsia="ja-JP"/>
              </w:rPr>
              <w:t xml:space="preserve">srs-PosRRC-InactiveValidityAreaConfig </w:t>
            </w:r>
            <w:r w:rsidRPr="00CA3922">
              <w:rPr>
                <w:rFonts w:ascii="Arial" w:eastAsia="Times New Roman" w:hAnsi="Arial" w:cs="Arial"/>
                <w:sz w:val="18"/>
                <w:szCs w:val="18"/>
                <w:lang w:eastAsia="ko-KR"/>
              </w:rPr>
              <w:t>is configured:</w:t>
            </w:r>
          </w:p>
          <w:p w14:paraId="1495F63C"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cs="Arial"/>
                <w:i/>
                <w:iCs/>
                <w:sz w:val="18"/>
                <w:szCs w:val="18"/>
                <w:lang w:eastAsia="ko-KR"/>
              </w:rPr>
            </w:pPr>
            <w:r w:rsidRPr="00CA3922">
              <w:rPr>
                <w:rFonts w:ascii="Arial" w:eastAsia="Times New Roman" w:hAnsi="Arial" w:cs="Arial"/>
                <w:i/>
                <w:iCs/>
                <w:sz w:val="18"/>
                <w:szCs w:val="18"/>
                <w:lang w:eastAsia="ko-KR"/>
              </w:rPr>
              <w:t>IE SRS-PosReseourceSet: srs-PosResourceSetId,</w:t>
            </w:r>
            <w:r w:rsidRPr="00CA3922">
              <w:rPr>
                <w:rFonts w:ascii="Arial" w:eastAsia="Times New Roman" w:hAnsi="Arial" w:cs="Arial"/>
                <w:i/>
                <w:iCs/>
                <w:sz w:val="18"/>
                <w:szCs w:val="18"/>
                <w:lang w:eastAsia="ko-KR"/>
              </w:rPr>
              <w:tab/>
              <w:t>srs-PosResourceSetIdList, srs-PosResourceIdList, resourceType, alpha, p0</w:t>
            </w:r>
          </w:p>
          <w:p w14:paraId="58141E55"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cs="Arial"/>
                <w:i/>
                <w:iCs/>
                <w:sz w:val="18"/>
                <w:szCs w:val="18"/>
                <w:lang w:eastAsia="ko-KR"/>
              </w:rPr>
              <w:t>IE SRS-PosResource: srs-PosResourceId, transmissionComb, resourceMapping, freqDomainShift, freqHopping, resourceType, groupOrSequenceHopping, sequenceID</w:t>
            </w:r>
          </w:p>
        </w:tc>
      </w:tr>
      <w:tr w:rsidR="00CA3922" w:rsidRPr="00CA3922" w14:paraId="6AE30A03" w14:textId="77777777" w:rsidTr="000C4D6A">
        <w:tc>
          <w:tcPr>
            <w:tcW w:w="14173" w:type="dxa"/>
            <w:tcBorders>
              <w:top w:val="single" w:sz="4" w:space="0" w:color="auto"/>
              <w:left w:val="single" w:sz="4" w:space="0" w:color="auto"/>
              <w:bottom w:val="single" w:sz="4" w:space="0" w:color="auto"/>
              <w:right w:val="single" w:sz="4" w:space="0" w:color="auto"/>
            </w:tcBorders>
          </w:tcPr>
          <w:p w14:paraId="255E5CDC" w14:textId="77777777" w:rsidR="00CA3922" w:rsidRPr="00CA3922" w:rsidRDefault="00CA3922" w:rsidP="00CA3922">
            <w:pPr>
              <w:keepNext/>
              <w:keepLines/>
              <w:overflowPunct w:val="0"/>
              <w:autoSpaceDE w:val="0"/>
              <w:autoSpaceDN w:val="0"/>
              <w:adjustRightInd w:val="0"/>
              <w:spacing w:after="0"/>
              <w:textAlignment w:val="baseline"/>
              <w:rPr>
                <w:rFonts w:ascii="Segoe UI" w:eastAsia="Times New Roman" w:hAnsi="Segoe UI" w:cs="Segoe UI"/>
                <w:b/>
                <w:bCs/>
                <w:i/>
                <w:iCs/>
                <w:noProof/>
                <w:sz w:val="18"/>
                <w:szCs w:val="18"/>
                <w:lang w:eastAsia="en-GB"/>
              </w:rPr>
            </w:pPr>
            <w:r w:rsidRPr="00CA3922">
              <w:rPr>
                <w:rFonts w:ascii="Arial" w:eastAsia="Times New Roman" w:hAnsi="Arial"/>
                <w:b/>
                <w:bCs/>
                <w:i/>
                <w:iCs/>
                <w:noProof/>
                <w:sz w:val="18"/>
                <w:lang w:eastAsia="en-GB"/>
              </w:rPr>
              <w:t>srs-PosTx-Hopping</w:t>
            </w:r>
          </w:p>
          <w:p w14:paraId="301D30BA"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cs="Arial"/>
                <w:sz w:val="18"/>
                <w:szCs w:val="18"/>
                <w:lang w:eastAsia="ja-JP"/>
              </w:rPr>
              <w:t>Contains configuration related to the SRS for Positioning hopping outside the active BWP of the UE.</w:t>
            </w:r>
          </w:p>
        </w:tc>
      </w:tr>
      <w:tr w:rsidR="00CA3922" w:rsidRPr="00CA3922" w14:paraId="0C9DAD91"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23040902"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CA3922">
              <w:rPr>
                <w:rFonts w:ascii="Arial" w:eastAsia="Times New Roman" w:hAnsi="Arial"/>
                <w:b/>
                <w:i/>
                <w:iCs/>
                <w:sz w:val="18"/>
                <w:lang w:eastAsia="ko-KR"/>
              </w:rPr>
              <w:t>suspendConfig</w:t>
            </w:r>
          </w:p>
          <w:p w14:paraId="6CDA4533"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sv-SE"/>
              </w:rPr>
            </w:pPr>
            <w:r w:rsidRPr="00CA3922">
              <w:rPr>
                <w:rFonts w:ascii="Arial" w:eastAsia="Times New Roman" w:hAnsi="Arial" w:cs="Arial"/>
                <w:iCs/>
                <w:noProof/>
                <w:sz w:val="18"/>
                <w:lang w:eastAsia="sv-SE"/>
              </w:rPr>
              <w:t xml:space="preserve">Indicates </w:t>
            </w:r>
            <w:r w:rsidRPr="00CA3922">
              <w:rPr>
                <w:rFonts w:ascii="Arial" w:eastAsia="Times New Roman" w:hAnsi="Arial" w:cs="Arial"/>
                <w:iCs/>
                <w:noProof/>
                <w:sz w:val="18"/>
                <w:lang w:eastAsia="ko-KR"/>
              </w:rPr>
              <w:t>configuration for the RRC_INACTIVE state</w:t>
            </w:r>
            <w:r w:rsidRPr="00CA3922">
              <w:rPr>
                <w:rFonts w:ascii="Arial" w:eastAsia="Times New Roman" w:hAnsi="Arial" w:cs="Arial"/>
                <w:iCs/>
                <w:noProof/>
                <w:sz w:val="18"/>
                <w:lang w:eastAsia="sv-SE"/>
              </w:rPr>
              <w:t xml:space="preserve">. The network does not configure </w:t>
            </w:r>
            <w:r w:rsidRPr="00CA3922">
              <w:rPr>
                <w:rFonts w:ascii="Arial" w:eastAsia="Times New Roman" w:hAnsi="Arial" w:cs="Arial"/>
                <w:i/>
                <w:iCs/>
                <w:noProof/>
                <w:sz w:val="18"/>
                <w:lang w:eastAsia="sv-SE"/>
              </w:rPr>
              <w:t>suspendConfig</w:t>
            </w:r>
            <w:r w:rsidRPr="00CA3922">
              <w:rPr>
                <w:rFonts w:ascii="Arial" w:eastAsia="Times New Roman" w:hAnsi="Arial" w:cs="Arial"/>
                <w:iCs/>
                <w:noProof/>
                <w:sz w:val="18"/>
                <w:lang w:eastAsia="sv-SE"/>
              </w:rPr>
              <w:t xml:space="preserve"> when the network redirect the UE to an inter-RAT carrier frequency</w:t>
            </w:r>
            <w:r w:rsidRPr="00CA3922">
              <w:rPr>
                <w:rFonts w:ascii="Arial" w:eastAsia="Times New Roman" w:hAnsi="Arial"/>
                <w:sz w:val="18"/>
                <w:lang w:eastAsia="ja-JP"/>
              </w:rPr>
              <w:t xml:space="preserve"> </w:t>
            </w:r>
            <w:r w:rsidRPr="00CA3922">
              <w:rPr>
                <w:rFonts w:ascii="Arial" w:eastAsia="Times New Roman" w:hAnsi="Arial" w:cs="Arial"/>
                <w:iCs/>
                <w:noProof/>
                <w:sz w:val="18"/>
                <w:lang w:eastAsia="ja-JP"/>
              </w:rPr>
              <w:t>or if the UE is configured with a DAPS bearer</w:t>
            </w:r>
            <w:r w:rsidRPr="00CA3922">
              <w:rPr>
                <w:rFonts w:ascii="Arial" w:eastAsia="Times New Roman" w:hAnsi="Arial" w:cs="Arial"/>
                <w:iCs/>
                <w:noProof/>
                <w:sz w:val="18"/>
                <w:lang w:eastAsia="sv-SE"/>
              </w:rPr>
              <w:t>.</w:t>
            </w:r>
          </w:p>
        </w:tc>
      </w:tr>
      <w:tr w:rsidR="00CA3922" w:rsidRPr="00CA3922" w14:paraId="4D6B8DEF"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181846DB"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A3922">
              <w:rPr>
                <w:rFonts w:ascii="Arial" w:eastAsia="Times New Roman" w:hAnsi="Arial"/>
                <w:b/>
                <w:bCs/>
                <w:i/>
                <w:noProof/>
                <w:sz w:val="18"/>
                <w:lang w:eastAsia="en-GB"/>
              </w:rPr>
              <w:t>redirectedCarrierInfo</w:t>
            </w:r>
          </w:p>
          <w:p w14:paraId="7662F55B"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sz w:val="18"/>
                <w:lang w:eastAsia="en-GB"/>
              </w:rPr>
              <w:t>Indicates a carrier frequency (downlink for FDD) and is used to redirect the UE to an NR or an inter-RAT carrier frequency, by means of cell selection at transition to RRC_IDLE or RRC_INACTIVE as specified in TS 38.304 [20]</w:t>
            </w:r>
            <w:r w:rsidRPr="00CA3922">
              <w:rPr>
                <w:rFonts w:ascii="Arial" w:eastAsia="Times New Roman" w:hAnsi="Arial"/>
                <w:sz w:val="18"/>
                <w:lang w:eastAsia="zh-CN"/>
              </w:rPr>
              <w:t>. Based on UE capability, the network may include</w:t>
            </w:r>
            <w:r w:rsidRPr="00CA3922">
              <w:rPr>
                <w:rFonts w:ascii="Arial" w:eastAsia="Times New Roman" w:hAnsi="Arial"/>
                <w:sz w:val="18"/>
                <w:lang w:eastAsia="sv-SE"/>
              </w:rPr>
              <w:t xml:space="preserve"> </w:t>
            </w:r>
            <w:r w:rsidRPr="00CA3922">
              <w:rPr>
                <w:rFonts w:ascii="Arial" w:eastAsia="Times New Roman" w:hAnsi="Arial"/>
                <w:i/>
                <w:sz w:val="18"/>
                <w:lang w:eastAsia="sv-SE"/>
              </w:rPr>
              <w:t>redirectedCarrierInfo</w:t>
            </w:r>
            <w:r w:rsidRPr="00CA3922">
              <w:rPr>
                <w:rFonts w:ascii="Arial" w:eastAsia="Times New Roman" w:hAnsi="Arial"/>
                <w:sz w:val="18"/>
                <w:lang w:eastAsia="sv-SE"/>
              </w:rPr>
              <w:t xml:space="preserve"> in </w:t>
            </w:r>
            <w:r w:rsidRPr="00CA3922">
              <w:rPr>
                <w:rFonts w:ascii="Arial" w:eastAsia="Times New Roman" w:hAnsi="Arial"/>
                <w:i/>
                <w:sz w:val="18"/>
                <w:lang w:eastAsia="sv-SE"/>
              </w:rPr>
              <w:t>RRCRelease</w:t>
            </w:r>
            <w:r w:rsidRPr="00CA3922">
              <w:rPr>
                <w:rFonts w:ascii="Arial" w:eastAsia="Times New Roman" w:hAnsi="Arial"/>
                <w:sz w:val="18"/>
                <w:lang w:eastAsia="sv-SE"/>
              </w:rPr>
              <w:t xml:space="preserve"> message with </w:t>
            </w:r>
            <w:r w:rsidRPr="00CA3922">
              <w:rPr>
                <w:rFonts w:ascii="Arial" w:eastAsia="Times New Roman" w:hAnsi="Arial"/>
                <w:i/>
                <w:sz w:val="18"/>
                <w:lang w:eastAsia="sv-SE"/>
              </w:rPr>
              <w:t>suspendConfig</w:t>
            </w:r>
            <w:r w:rsidRPr="00CA3922">
              <w:rPr>
                <w:rFonts w:ascii="Arial" w:eastAsia="Times New Roman" w:hAnsi="Arial"/>
                <w:sz w:val="18"/>
                <w:lang w:eastAsia="sv-SE"/>
              </w:rPr>
              <w:t xml:space="preserve"> if </w:t>
            </w:r>
            <w:r w:rsidRPr="00CA3922">
              <w:rPr>
                <w:rFonts w:ascii="Arial" w:eastAsia="Times New Roman" w:hAnsi="Arial"/>
                <w:sz w:val="18"/>
                <w:lang w:eastAsia="zh-CN"/>
              </w:rPr>
              <w:t>this message</w:t>
            </w:r>
            <w:r w:rsidRPr="00CA3922">
              <w:rPr>
                <w:rFonts w:ascii="Arial" w:eastAsia="Times New Roman" w:hAnsi="Arial"/>
                <w:sz w:val="18"/>
                <w:lang w:eastAsia="sv-SE"/>
              </w:rPr>
              <w:t xml:space="preserve"> is sent in response to an </w:t>
            </w:r>
            <w:r w:rsidRPr="00CA3922">
              <w:rPr>
                <w:rFonts w:ascii="Arial" w:eastAsia="Times New Roman" w:hAnsi="Arial"/>
                <w:i/>
                <w:sz w:val="18"/>
                <w:lang w:eastAsia="sv-SE"/>
              </w:rPr>
              <w:t>RRCResumeRequest</w:t>
            </w:r>
            <w:r w:rsidRPr="00CA3922">
              <w:rPr>
                <w:rFonts w:ascii="Arial" w:eastAsia="Times New Roman" w:hAnsi="Arial"/>
                <w:sz w:val="18"/>
                <w:lang w:eastAsia="sv-SE"/>
              </w:rPr>
              <w:t xml:space="preserve"> or an </w:t>
            </w:r>
            <w:r w:rsidRPr="00CA3922">
              <w:rPr>
                <w:rFonts w:ascii="Arial" w:eastAsia="Times New Roman" w:hAnsi="Arial"/>
                <w:i/>
                <w:sz w:val="18"/>
                <w:lang w:eastAsia="sv-SE"/>
              </w:rPr>
              <w:t>RRCResumeRequest1</w:t>
            </w:r>
            <w:r w:rsidRPr="00CA3922">
              <w:rPr>
                <w:rFonts w:ascii="Arial" w:eastAsia="Times New Roman" w:hAnsi="Arial"/>
                <w:sz w:val="18"/>
                <w:lang w:eastAsia="sv-SE"/>
              </w:rPr>
              <w:t xml:space="preserve"> which is triggered by the NAS layer (see </w:t>
            </w:r>
            <w:r w:rsidRPr="00CA3922">
              <w:rPr>
                <w:rFonts w:ascii="Arial" w:eastAsia="Times New Roman" w:hAnsi="Arial"/>
                <w:sz w:val="18"/>
                <w:lang w:eastAsia="ja-JP"/>
              </w:rPr>
              <w:t xml:space="preserve">5.3.1.4 in TS </w:t>
            </w:r>
            <w:r w:rsidRPr="00CA3922">
              <w:rPr>
                <w:rFonts w:ascii="Arial" w:eastAsia="Times New Roman" w:hAnsi="Arial"/>
                <w:sz w:val="18"/>
                <w:lang w:eastAsia="sv-SE"/>
              </w:rPr>
              <w:t>24.501 [23])</w:t>
            </w:r>
            <w:r w:rsidRPr="00CA3922">
              <w:rPr>
                <w:rFonts w:ascii="Arial" w:eastAsia="Times New Roman" w:hAnsi="Arial"/>
                <w:sz w:val="18"/>
                <w:lang w:eastAsia="zh-CN"/>
              </w:rPr>
              <w:t>.</w:t>
            </w:r>
          </w:p>
        </w:tc>
      </w:tr>
      <w:tr w:rsidR="00CA3922" w:rsidRPr="00CA3922" w14:paraId="1045D661"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3230D6A0"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CA3922">
              <w:rPr>
                <w:rFonts w:ascii="Arial" w:eastAsia="Times New Roman" w:hAnsi="Arial"/>
                <w:b/>
                <w:bCs/>
                <w:i/>
                <w:iCs/>
                <w:noProof/>
                <w:sz w:val="18"/>
                <w:lang w:eastAsia="sv-SE"/>
              </w:rPr>
              <w:t>voiceFallbackIndication</w:t>
            </w:r>
          </w:p>
          <w:p w14:paraId="16A698EF"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CA3922">
              <w:rPr>
                <w:rFonts w:ascii="Arial" w:eastAsia="Times New Roman" w:hAnsi="Arial" w:cs="Arial"/>
                <w:sz w:val="18"/>
                <w:szCs w:val="18"/>
                <w:lang w:eastAsia="sv-SE"/>
              </w:rPr>
              <w:t>Indicates the RRC release is triggered by EPS fallback for IMS voice as specified in TS 23.502 [43].</w:t>
            </w:r>
          </w:p>
        </w:tc>
      </w:tr>
    </w:tbl>
    <w:p w14:paraId="623DFAA3" w14:textId="77777777" w:rsidR="00CA3922" w:rsidRPr="00CA3922" w:rsidRDefault="00CA3922" w:rsidP="00CA392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3922" w:rsidRPr="00CA3922" w14:paraId="6DDA17AA"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7EC53047" w14:textId="77777777" w:rsidR="00CA3922" w:rsidRPr="00CA3922" w:rsidRDefault="00CA3922" w:rsidP="00CA392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A3922">
              <w:rPr>
                <w:rFonts w:ascii="Arial" w:eastAsia="Times New Roman" w:hAnsi="Arial"/>
                <w:b/>
                <w:bCs/>
                <w:i/>
                <w:iCs/>
                <w:sz w:val="18"/>
                <w:lang w:eastAsia="sv-SE"/>
              </w:rPr>
              <w:t>CarrierInfoNR</w:t>
            </w:r>
            <w:r w:rsidRPr="00CA3922">
              <w:rPr>
                <w:rFonts w:ascii="Arial" w:eastAsia="Times New Roman" w:hAnsi="Arial"/>
                <w:b/>
                <w:sz w:val="18"/>
                <w:lang w:eastAsia="sv-SE"/>
              </w:rPr>
              <w:t xml:space="preserve"> field descriptions</w:t>
            </w:r>
          </w:p>
        </w:tc>
      </w:tr>
      <w:tr w:rsidR="00CA3922" w:rsidRPr="00CA3922" w14:paraId="6BDA1162"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62CAC8F8"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CA3922">
              <w:rPr>
                <w:rFonts w:ascii="Arial" w:eastAsia="Times New Roman" w:hAnsi="Arial"/>
                <w:b/>
                <w:bCs/>
                <w:i/>
                <w:iCs/>
                <w:noProof/>
                <w:sz w:val="18"/>
                <w:lang w:eastAsia="sv-SE"/>
              </w:rPr>
              <w:t>carrierFreq</w:t>
            </w:r>
          </w:p>
          <w:p w14:paraId="188CC7CF"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i/>
                <w:sz w:val="18"/>
                <w:lang w:eastAsia="sv-SE"/>
              </w:rPr>
            </w:pPr>
            <w:r w:rsidRPr="00CA3922">
              <w:rPr>
                <w:rFonts w:ascii="Arial" w:eastAsia="Times New Roman" w:hAnsi="Arial"/>
                <w:sz w:val="18"/>
                <w:lang w:eastAsia="sv-SE"/>
              </w:rPr>
              <w:t>Indicates the redirected NR frequency.</w:t>
            </w:r>
          </w:p>
        </w:tc>
      </w:tr>
      <w:tr w:rsidR="00CA3922" w:rsidRPr="00CA3922" w14:paraId="760FBD6E"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27D9DDDB"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CA3922">
              <w:rPr>
                <w:rFonts w:ascii="Arial" w:eastAsia="Times New Roman" w:hAnsi="Arial"/>
                <w:b/>
                <w:bCs/>
                <w:i/>
                <w:iCs/>
                <w:noProof/>
                <w:sz w:val="18"/>
                <w:lang w:eastAsia="sv-SE"/>
              </w:rPr>
              <w:t>ssbSubcarrierSpacing</w:t>
            </w:r>
          </w:p>
          <w:p w14:paraId="6C20DAC5"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lang w:eastAsia="ko-KR"/>
              </w:rPr>
            </w:pPr>
            <w:r w:rsidRPr="00CA3922">
              <w:rPr>
                <w:rFonts w:ascii="Arial" w:eastAsia="Times New Roman" w:hAnsi="Arial"/>
                <w:sz w:val="18"/>
                <w:lang w:eastAsia="sv-SE"/>
              </w:rPr>
              <w:t>Subcarrier spacing of SSB in the redirected SSB frequency.</w:t>
            </w:r>
          </w:p>
          <w:p w14:paraId="4375AAF5"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A3922">
              <w:rPr>
                <w:rFonts w:ascii="Arial" w:eastAsia="Times New Roman" w:hAnsi="Arial"/>
                <w:sz w:val="18"/>
                <w:szCs w:val="22"/>
                <w:lang w:eastAsia="sv-SE"/>
              </w:rPr>
              <w:t>Only the following values are applicable depending on the used frequency:</w:t>
            </w:r>
          </w:p>
          <w:p w14:paraId="142C485B"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A3922">
              <w:rPr>
                <w:rFonts w:ascii="Arial" w:eastAsia="Times New Roman" w:hAnsi="Arial"/>
                <w:sz w:val="18"/>
                <w:szCs w:val="22"/>
                <w:lang w:eastAsia="sv-SE"/>
              </w:rPr>
              <w:t>FR1:    15 or 30 kHz</w:t>
            </w:r>
          </w:p>
          <w:p w14:paraId="01E08C40"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A3922">
              <w:rPr>
                <w:rFonts w:ascii="Arial" w:eastAsia="Times New Roman" w:hAnsi="Arial"/>
                <w:sz w:val="18"/>
                <w:szCs w:val="22"/>
                <w:lang w:eastAsia="sv-SE"/>
              </w:rPr>
              <w:t>FR2-1:  120 or 240 kHz</w:t>
            </w:r>
          </w:p>
          <w:p w14:paraId="1E7127C7"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A3922">
              <w:rPr>
                <w:rFonts w:ascii="Arial" w:eastAsia="Times New Roman" w:hAnsi="Arial"/>
                <w:sz w:val="18"/>
                <w:szCs w:val="22"/>
                <w:lang w:eastAsia="sv-SE"/>
              </w:rPr>
              <w:t>FR2-2:  120, 480, or 960 kHz</w:t>
            </w:r>
          </w:p>
        </w:tc>
      </w:tr>
      <w:tr w:rsidR="00CA3922" w:rsidRPr="00CA3922" w14:paraId="40CC45E4"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54E32862"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CA3922">
              <w:rPr>
                <w:rFonts w:ascii="Arial" w:eastAsia="Times New Roman" w:hAnsi="Arial"/>
                <w:b/>
                <w:bCs/>
                <w:i/>
                <w:iCs/>
                <w:noProof/>
                <w:sz w:val="18"/>
                <w:lang w:eastAsia="sv-SE"/>
              </w:rPr>
              <w:t>smtc</w:t>
            </w:r>
          </w:p>
          <w:p w14:paraId="29912885"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CA3922">
              <w:rPr>
                <w:rFonts w:ascii="Arial" w:eastAsia="Times New Roman" w:hAnsi="Arial"/>
                <w:sz w:val="18"/>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77A211EB" w14:textId="77777777" w:rsidR="00CA3922" w:rsidRPr="00CA3922" w:rsidRDefault="00CA3922" w:rsidP="00CA392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3922" w:rsidRPr="00CA3922" w14:paraId="65EB209A" w14:textId="77777777" w:rsidTr="000C4D6A">
        <w:tc>
          <w:tcPr>
            <w:tcW w:w="14281" w:type="dxa"/>
            <w:tcBorders>
              <w:top w:val="single" w:sz="4" w:space="0" w:color="auto"/>
              <w:left w:val="single" w:sz="4" w:space="0" w:color="auto"/>
              <w:bottom w:val="single" w:sz="4" w:space="0" w:color="auto"/>
              <w:right w:val="single" w:sz="4" w:space="0" w:color="auto"/>
            </w:tcBorders>
            <w:hideMark/>
          </w:tcPr>
          <w:p w14:paraId="1F965943" w14:textId="77777777" w:rsidR="00CA3922" w:rsidRPr="00CA3922" w:rsidRDefault="00CA3922" w:rsidP="00CA392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A3922">
              <w:rPr>
                <w:rFonts w:ascii="Arial" w:eastAsia="Times New Roman" w:hAnsi="Arial"/>
                <w:b/>
                <w:i/>
                <w:sz w:val="18"/>
                <w:szCs w:val="22"/>
                <w:lang w:eastAsia="sv-SE"/>
              </w:rPr>
              <w:t xml:space="preserve">RAN-NotificationAreaInfo </w:t>
            </w:r>
            <w:r w:rsidRPr="00CA3922">
              <w:rPr>
                <w:rFonts w:ascii="Arial" w:eastAsia="Times New Roman" w:hAnsi="Arial"/>
                <w:b/>
                <w:sz w:val="18"/>
                <w:szCs w:val="22"/>
                <w:lang w:eastAsia="sv-SE"/>
              </w:rPr>
              <w:t>field descriptions</w:t>
            </w:r>
          </w:p>
        </w:tc>
      </w:tr>
      <w:tr w:rsidR="00CA3922" w:rsidRPr="00CA3922" w14:paraId="279486FE" w14:textId="77777777" w:rsidTr="000C4D6A">
        <w:tc>
          <w:tcPr>
            <w:tcW w:w="14281" w:type="dxa"/>
            <w:tcBorders>
              <w:top w:val="single" w:sz="4" w:space="0" w:color="auto"/>
              <w:left w:val="single" w:sz="4" w:space="0" w:color="auto"/>
              <w:bottom w:val="single" w:sz="4" w:space="0" w:color="auto"/>
              <w:right w:val="single" w:sz="4" w:space="0" w:color="auto"/>
            </w:tcBorders>
            <w:hideMark/>
          </w:tcPr>
          <w:p w14:paraId="084E95CE"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A3922">
              <w:rPr>
                <w:rFonts w:ascii="Arial" w:eastAsia="Times New Roman" w:hAnsi="Arial"/>
                <w:b/>
                <w:i/>
                <w:sz w:val="18"/>
                <w:szCs w:val="22"/>
                <w:lang w:eastAsia="sv-SE"/>
              </w:rPr>
              <w:t>cellList</w:t>
            </w:r>
          </w:p>
          <w:p w14:paraId="49D5BBDA"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A3922">
              <w:rPr>
                <w:rFonts w:ascii="Arial" w:eastAsia="Times New Roman" w:hAnsi="Arial"/>
                <w:sz w:val="18"/>
                <w:szCs w:val="22"/>
                <w:lang w:eastAsia="sv-SE"/>
              </w:rPr>
              <w:t>A list of cells configured as RAN area.</w:t>
            </w:r>
          </w:p>
        </w:tc>
      </w:tr>
      <w:tr w:rsidR="00CA3922" w:rsidRPr="00CA3922" w14:paraId="6890CB13" w14:textId="77777777" w:rsidTr="000C4D6A">
        <w:tc>
          <w:tcPr>
            <w:tcW w:w="14281" w:type="dxa"/>
            <w:tcBorders>
              <w:top w:val="single" w:sz="4" w:space="0" w:color="auto"/>
              <w:left w:val="single" w:sz="4" w:space="0" w:color="auto"/>
              <w:bottom w:val="single" w:sz="4" w:space="0" w:color="auto"/>
              <w:right w:val="single" w:sz="4" w:space="0" w:color="auto"/>
            </w:tcBorders>
            <w:hideMark/>
          </w:tcPr>
          <w:p w14:paraId="080B8E3A"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A3922">
              <w:rPr>
                <w:rFonts w:ascii="Arial" w:eastAsia="Times New Roman" w:hAnsi="Arial"/>
                <w:b/>
                <w:i/>
                <w:sz w:val="18"/>
                <w:szCs w:val="22"/>
                <w:lang w:eastAsia="sv-SE"/>
              </w:rPr>
              <w:t>ran-AreaConfigList</w:t>
            </w:r>
          </w:p>
          <w:p w14:paraId="3E5BF347"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A3922">
              <w:rPr>
                <w:rFonts w:ascii="Arial" w:eastAsia="Times New Roman" w:hAnsi="Arial"/>
                <w:sz w:val="18"/>
                <w:szCs w:val="22"/>
                <w:lang w:eastAsia="sv-SE"/>
              </w:rPr>
              <w:t>A list of RAN area codes or RA code(s) as RAN area.</w:t>
            </w:r>
          </w:p>
        </w:tc>
      </w:tr>
    </w:tbl>
    <w:p w14:paraId="15CB8167" w14:textId="77777777" w:rsidR="00CA3922" w:rsidRPr="00CA3922" w:rsidRDefault="00CA3922" w:rsidP="00CA392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3922" w:rsidRPr="00CA3922" w14:paraId="3FC89434"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3B301CAB" w14:textId="77777777" w:rsidR="00CA3922" w:rsidRPr="00CA3922" w:rsidRDefault="00CA3922" w:rsidP="00CA392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A3922">
              <w:rPr>
                <w:rFonts w:ascii="Arial" w:eastAsia="Times New Roman" w:hAnsi="Arial"/>
                <w:b/>
                <w:i/>
                <w:sz w:val="18"/>
                <w:lang w:eastAsia="sv-SE"/>
              </w:rPr>
              <w:t>PLMN-RAN-AreaConfig</w:t>
            </w:r>
            <w:r w:rsidRPr="00CA3922">
              <w:rPr>
                <w:rFonts w:ascii="Arial" w:eastAsia="Times New Roman" w:hAnsi="Arial"/>
                <w:b/>
                <w:noProof/>
                <w:sz w:val="18"/>
                <w:lang w:eastAsia="en-GB"/>
              </w:rPr>
              <w:t xml:space="preserve"> field descriptions</w:t>
            </w:r>
          </w:p>
        </w:tc>
      </w:tr>
      <w:tr w:rsidR="00CA3922" w:rsidRPr="00CA3922" w14:paraId="1ADC695A"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0CEA5EB1"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sz w:val="18"/>
                <w:lang w:eastAsia="sv-SE"/>
              </w:rPr>
            </w:pPr>
            <w:r w:rsidRPr="00CA3922">
              <w:rPr>
                <w:rFonts w:ascii="Arial" w:eastAsia="Times New Roman" w:hAnsi="Arial"/>
                <w:b/>
                <w:i/>
                <w:sz w:val="18"/>
                <w:lang w:eastAsia="sv-SE"/>
              </w:rPr>
              <w:t>plmn-Identity</w:t>
            </w:r>
          </w:p>
          <w:p w14:paraId="163F70F0"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noProof/>
                <w:sz w:val="18"/>
                <w:lang w:eastAsia="ko-KR"/>
              </w:rPr>
            </w:pPr>
            <w:r w:rsidRPr="00CA3922">
              <w:rPr>
                <w:rFonts w:ascii="Arial" w:eastAsia="Times New Roman" w:hAnsi="Arial"/>
                <w:sz w:val="18"/>
                <w:lang w:eastAsia="sv-SE"/>
              </w:rPr>
              <w:t xml:space="preserve">PLMN Identity to which the cells in </w:t>
            </w:r>
            <w:r w:rsidRPr="00CA3922">
              <w:rPr>
                <w:rFonts w:ascii="Arial" w:eastAsia="Times New Roman" w:hAnsi="Arial"/>
                <w:i/>
                <w:sz w:val="18"/>
                <w:lang w:eastAsia="sv-SE"/>
              </w:rPr>
              <w:t>ran-Area</w:t>
            </w:r>
            <w:r w:rsidRPr="00CA3922">
              <w:rPr>
                <w:rFonts w:ascii="Arial" w:eastAsia="Times New Roman" w:hAnsi="Arial"/>
                <w:sz w:val="18"/>
                <w:lang w:eastAsia="sv-SE"/>
              </w:rPr>
              <w:t xml:space="preserve"> belong. If the field is absent the UE not in SNPN access mode uses the ID of the registered PLMN. This field is not included for UE in SNPN access mode (for UE in SNPN access mode the </w:t>
            </w:r>
            <w:r w:rsidRPr="00CA3922">
              <w:rPr>
                <w:rFonts w:ascii="Arial" w:eastAsia="Times New Roman" w:hAnsi="Arial"/>
                <w:i/>
                <w:sz w:val="18"/>
                <w:lang w:eastAsia="sv-SE"/>
              </w:rPr>
              <w:t>ran-Area</w:t>
            </w:r>
            <w:r w:rsidRPr="00CA3922">
              <w:rPr>
                <w:rFonts w:ascii="Arial" w:eastAsia="Times New Roman" w:hAnsi="Arial"/>
                <w:sz w:val="18"/>
                <w:lang w:eastAsia="sv-SE"/>
              </w:rPr>
              <w:t xml:space="preserve"> always belongs to the registered SNPN).</w:t>
            </w:r>
          </w:p>
        </w:tc>
      </w:tr>
      <w:tr w:rsidR="00CA3922" w:rsidRPr="00CA3922" w14:paraId="3BDB38AA"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14C26416"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noProof/>
                <w:sz w:val="18"/>
                <w:lang w:eastAsia="ko-KR"/>
              </w:rPr>
            </w:pPr>
            <w:r w:rsidRPr="00CA3922">
              <w:rPr>
                <w:rFonts w:ascii="Arial" w:eastAsia="Times New Roman" w:hAnsi="Arial"/>
                <w:b/>
                <w:i/>
                <w:noProof/>
                <w:sz w:val="18"/>
                <w:lang w:eastAsia="ko-KR"/>
              </w:rPr>
              <w:t>ran-AreaCodeList</w:t>
            </w:r>
          </w:p>
          <w:p w14:paraId="008650ED"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noProof/>
                <w:sz w:val="18"/>
                <w:lang w:eastAsia="ko-KR"/>
              </w:rPr>
            </w:pPr>
            <w:r w:rsidRPr="00CA3922">
              <w:rPr>
                <w:rFonts w:ascii="Arial" w:eastAsia="Times New Roman" w:hAnsi="Arial"/>
                <w:noProof/>
                <w:sz w:val="18"/>
                <w:lang w:eastAsia="ko-KR"/>
              </w:rPr>
              <w:t>The total number of RAN-AreaCodes of all PLMNs does not exceed 32.</w:t>
            </w:r>
          </w:p>
        </w:tc>
      </w:tr>
      <w:tr w:rsidR="00CA3922" w:rsidRPr="00CA3922" w14:paraId="24EEED56"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64199DCF"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CA3922">
              <w:rPr>
                <w:rFonts w:ascii="Arial" w:eastAsia="Times New Roman" w:hAnsi="Arial"/>
                <w:b/>
                <w:i/>
                <w:noProof/>
                <w:sz w:val="18"/>
                <w:lang w:eastAsia="ko-KR"/>
              </w:rPr>
              <w:t>ran-Area</w:t>
            </w:r>
          </w:p>
          <w:p w14:paraId="45C80184"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A3922">
              <w:rPr>
                <w:rFonts w:ascii="Arial" w:eastAsia="Times New Roman" w:hAnsi="Arial"/>
                <w:sz w:val="18"/>
                <w:lang w:eastAsia="sv-SE"/>
              </w:rPr>
              <w:t xml:space="preserve">Indicates </w:t>
            </w:r>
            <w:r w:rsidRPr="00CA3922">
              <w:rPr>
                <w:rFonts w:ascii="Arial" w:eastAsia="Times New Roman" w:hAnsi="Arial"/>
                <w:sz w:val="18"/>
                <w:lang w:eastAsia="ko-KR"/>
              </w:rPr>
              <w:t>whether TA code(s) or RAN area code(s) are used for the RAN notification area</w:t>
            </w:r>
            <w:r w:rsidRPr="00CA3922">
              <w:rPr>
                <w:rFonts w:ascii="Arial" w:eastAsia="Times New Roman" w:hAnsi="Arial"/>
                <w:sz w:val="18"/>
                <w:lang w:eastAsia="sv-SE"/>
              </w:rPr>
              <w:t>.</w:t>
            </w:r>
            <w:r w:rsidRPr="00CA3922">
              <w:rPr>
                <w:rFonts w:ascii="Arial" w:eastAsia="Times New Roman" w:hAnsi="Arial"/>
                <w:sz w:val="18"/>
                <w:lang w:eastAsia="ko-KR"/>
              </w:rPr>
              <w:t xml:space="preserve"> The network uses only TA code(s) or both TA code(s) and RAN area code(s) to configure a UE.</w:t>
            </w:r>
            <w:r w:rsidRPr="00CA3922">
              <w:rPr>
                <w:rFonts w:ascii="Arial" w:eastAsia="Times New Roman" w:hAnsi="Arial"/>
                <w:sz w:val="18"/>
                <w:lang w:eastAsia="sv-SE"/>
              </w:rPr>
              <w:t xml:space="preserve"> The t</w:t>
            </w:r>
            <w:r w:rsidRPr="00CA3922">
              <w:rPr>
                <w:rFonts w:ascii="Arial" w:eastAsia="Times New Roman" w:hAnsi="Arial"/>
                <w:sz w:val="18"/>
                <w:lang w:eastAsia="ko-KR"/>
              </w:rPr>
              <w:t>otal number of TACs across all PLMNs does not exceed 16.</w:t>
            </w:r>
          </w:p>
        </w:tc>
      </w:tr>
    </w:tbl>
    <w:p w14:paraId="7D13C18C" w14:textId="77777777" w:rsidR="00CA3922" w:rsidRPr="00CA3922" w:rsidRDefault="00CA3922" w:rsidP="00CA392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3922" w:rsidRPr="00CA3922" w14:paraId="4AC2CE52"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79F518BC" w14:textId="77777777" w:rsidR="00CA3922" w:rsidRPr="00CA3922" w:rsidRDefault="00CA3922" w:rsidP="00CA392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A3922">
              <w:rPr>
                <w:rFonts w:ascii="Arial" w:eastAsia="Times New Roman" w:hAnsi="Arial"/>
                <w:b/>
                <w:i/>
                <w:sz w:val="18"/>
                <w:szCs w:val="22"/>
                <w:lang w:eastAsia="sv-SE"/>
              </w:rPr>
              <w:t xml:space="preserve">PLMN-RAN-AreaCell </w:t>
            </w:r>
            <w:r w:rsidRPr="00CA3922">
              <w:rPr>
                <w:rFonts w:ascii="Arial" w:eastAsia="Times New Roman" w:hAnsi="Arial"/>
                <w:b/>
                <w:sz w:val="18"/>
                <w:szCs w:val="22"/>
                <w:lang w:eastAsia="sv-SE"/>
              </w:rPr>
              <w:t>field descriptions</w:t>
            </w:r>
          </w:p>
        </w:tc>
      </w:tr>
      <w:tr w:rsidR="00CA3922" w:rsidRPr="00CA3922" w14:paraId="02095FFA"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2E71FA87"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A3922">
              <w:rPr>
                <w:rFonts w:ascii="Arial" w:eastAsia="Times New Roman" w:hAnsi="Arial"/>
                <w:b/>
                <w:i/>
                <w:sz w:val="18"/>
                <w:szCs w:val="22"/>
                <w:lang w:eastAsia="sv-SE"/>
              </w:rPr>
              <w:t>plmn-Identity</w:t>
            </w:r>
          </w:p>
          <w:p w14:paraId="65A4E59B"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A3922">
              <w:rPr>
                <w:rFonts w:ascii="Arial" w:eastAsia="Times New Roman" w:hAnsi="Arial"/>
                <w:sz w:val="18"/>
                <w:szCs w:val="22"/>
                <w:lang w:eastAsia="sv-SE"/>
              </w:rPr>
              <w:t xml:space="preserve">PLMN Identity to which the cells in </w:t>
            </w:r>
            <w:r w:rsidRPr="00CA3922">
              <w:rPr>
                <w:rFonts w:ascii="Arial" w:eastAsia="Times New Roman" w:hAnsi="Arial"/>
                <w:i/>
                <w:sz w:val="18"/>
                <w:lang w:eastAsia="sv-SE"/>
              </w:rPr>
              <w:t>ran-AreaCells</w:t>
            </w:r>
            <w:r w:rsidRPr="00CA3922">
              <w:rPr>
                <w:rFonts w:ascii="Arial" w:eastAsia="Times New Roman" w:hAnsi="Arial"/>
                <w:sz w:val="18"/>
                <w:szCs w:val="22"/>
                <w:lang w:eastAsia="sv-SE"/>
              </w:rPr>
              <w:t xml:space="preserve"> belong. If the field is absent the UE not in SNPN access mode uses the ID of the registered PLMN. This field is not included for UE in SNPN access mode (for UE in SNPN access mode the </w:t>
            </w:r>
            <w:r w:rsidRPr="00CA3922">
              <w:rPr>
                <w:rFonts w:ascii="Arial" w:eastAsia="Times New Roman" w:hAnsi="Arial"/>
                <w:i/>
                <w:sz w:val="18"/>
                <w:szCs w:val="22"/>
                <w:lang w:eastAsia="sv-SE"/>
              </w:rPr>
              <w:t>ran-AreaCells</w:t>
            </w:r>
            <w:r w:rsidRPr="00CA3922">
              <w:rPr>
                <w:rFonts w:ascii="Arial" w:eastAsia="Times New Roman" w:hAnsi="Arial"/>
                <w:sz w:val="18"/>
                <w:szCs w:val="22"/>
                <w:lang w:eastAsia="sv-SE"/>
              </w:rPr>
              <w:t xml:space="preserve"> always belongs to the registered SNPN).</w:t>
            </w:r>
          </w:p>
        </w:tc>
      </w:tr>
      <w:tr w:rsidR="00CA3922" w:rsidRPr="00CA3922" w14:paraId="016B84F1"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3CB3A62E"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A3922">
              <w:rPr>
                <w:rFonts w:ascii="Arial" w:eastAsia="Times New Roman" w:hAnsi="Arial"/>
                <w:b/>
                <w:i/>
                <w:sz w:val="18"/>
                <w:szCs w:val="22"/>
                <w:lang w:eastAsia="sv-SE"/>
              </w:rPr>
              <w:t>ran-AreaCells</w:t>
            </w:r>
          </w:p>
          <w:p w14:paraId="52FAFA92"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A3922">
              <w:rPr>
                <w:rFonts w:ascii="Arial" w:eastAsia="Times New Roman" w:hAnsi="Arial"/>
                <w:sz w:val="18"/>
                <w:szCs w:val="22"/>
                <w:lang w:eastAsia="sv-SE"/>
              </w:rPr>
              <w:t>The total number of cells of all PLMNs does not exceed 32.</w:t>
            </w:r>
          </w:p>
        </w:tc>
      </w:tr>
    </w:tbl>
    <w:p w14:paraId="14D7B31F" w14:textId="77777777" w:rsidR="00CA3922" w:rsidRPr="00CA3922" w:rsidRDefault="00CA3922" w:rsidP="00CA392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3922" w:rsidRPr="00CA3922" w14:paraId="2F309A01"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31FF6E20" w14:textId="77777777" w:rsidR="00CA3922" w:rsidRPr="00CA3922" w:rsidRDefault="00CA3922" w:rsidP="00CA392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A3922">
              <w:rPr>
                <w:rFonts w:ascii="Arial" w:eastAsia="Times New Roman" w:hAnsi="Arial"/>
                <w:b/>
                <w:bCs/>
                <w:i/>
                <w:iCs/>
                <w:sz w:val="18"/>
                <w:lang w:eastAsia="sv-SE"/>
              </w:rPr>
              <w:lastRenderedPageBreak/>
              <w:t>SDT-Config</w:t>
            </w:r>
            <w:r w:rsidRPr="00CA3922">
              <w:rPr>
                <w:rFonts w:ascii="Arial" w:eastAsia="Times New Roman" w:hAnsi="Arial"/>
                <w:b/>
                <w:sz w:val="18"/>
                <w:lang w:eastAsia="sv-SE"/>
              </w:rPr>
              <w:t xml:space="preserve"> field descriptions</w:t>
            </w:r>
          </w:p>
        </w:tc>
      </w:tr>
      <w:tr w:rsidR="00CA3922" w:rsidRPr="00CA3922" w14:paraId="725A2101"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7690E86C"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b/>
                <w:i/>
                <w:iCs/>
                <w:sz w:val="18"/>
                <w:lang w:eastAsia="ko-KR"/>
              </w:rPr>
              <w:t>sdt-DRB-ContinueROHC</w:t>
            </w:r>
          </w:p>
          <w:p w14:paraId="30316771"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CA3922">
              <w:rPr>
                <w:rFonts w:ascii="Arial" w:eastAsia="Times New Roman" w:hAnsi="Arial" w:cs="Arial"/>
                <w:sz w:val="18"/>
                <w:lang w:eastAsia="sv-SE"/>
              </w:rPr>
              <w:t xml:space="preserve">Indicates whether the PDCP entity of the radio bearers configured for SDT continues or resets the ROHC header compression protocol during PDCP re-establishment during SDT procedure, as specified in TS 38.323 [5]. Value </w:t>
            </w:r>
            <w:r w:rsidRPr="00CA3922">
              <w:rPr>
                <w:rFonts w:ascii="Arial" w:eastAsia="Times New Roman" w:hAnsi="Arial" w:cs="Arial"/>
                <w:i/>
                <w:iCs/>
                <w:sz w:val="18"/>
                <w:lang w:eastAsia="sv-SE"/>
              </w:rPr>
              <w:t>cell</w:t>
            </w:r>
            <w:r w:rsidRPr="00CA3922">
              <w:rPr>
                <w:rFonts w:ascii="Arial" w:eastAsia="Times New Roman" w:hAnsi="Arial" w:cs="Arial"/>
                <w:sz w:val="18"/>
                <w:lang w:eastAsia="sv-SE"/>
              </w:rPr>
              <w:t xml:space="preserve"> indicates that ROHC header compression continues when the UE resumes for SDT in the same cell as the PCell when the RRCRelease message was received. Value </w:t>
            </w:r>
            <w:r w:rsidRPr="00CA3922">
              <w:rPr>
                <w:rFonts w:ascii="Arial" w:eastAsia="Times New Roman" w:hAnsi="Arial" w:cs="Arial"/>
                <w:i/>
                <w:iCs/>
                <w:sz w:val="18"/>
                <w:lang w:eastAsia="sv-SE"/>
              </w:rPr>
              <w:t>rna</w:t>
            </w:r>
            <w:r w:rsidRPr="00CA3922">
              <w:rPr>
                <w:rFonts w:ascii="Arial" w:eastAsia="Times New Roman" w:hAnsi="Arial" w:cs="Arial"/>
                <w:sz w:val="18"/>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CA3922" w:rsidRPr="00CA3922" w14:paraId="404D2BB3"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06B12418"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A3922">
              <w:rPr>
                <w:rFonts w:ascii="Arial" w:eastAsia="Times New Roman" w:hAnsi="Arial"/>
                <w:b/>
                <w:i/>
                <w:sz w:val="18"/>
                <w:szCs w:val="22"/>
                <w:lang w:eastAsia="sv-SE"/>
              </w:rPr>
              <w:t>sdt-DRB-List</w:t>
            </w:r>
          </w:p>
          <w:p w14:paraId="54C26297"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i/>
                <w:sz w:val="18"/>
                <w:lang w:eastAsia="sv-SE"/>
              </w:rPr>
            </w:pPr>
            <w:r w:rsidRPr="00CA3922">
              <w:rPr>
                <w:rFonts w:ascii="Arial" w:eastAsia="Times New Roman" w:hAnsi="Arial"/>
                <w:sz w:val="18"/>
                <w:lang w:eastAsia="sv-SE"/>
              </w:rPr>
              <w:t>Indicates the ID(s) of the DRB(s) that are configured for SDT. If size of the sequence is zero, then the UE assumes that none of the DRBs are configured for SDT. The network only configures MN terminated MCG bearers for SDT.</w:t>
            </w:r>
          </w:p>
        </w:tc>
      </w:tr>
      <w:tr w:rsidR="00CA3922" w:rsidRPr="00CA3922" w14:paraId="2B13E154"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6B923AA1"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b/>
                <w:i/>
                <w:iCs/>
                <w:sz w:val="18"/>
                <w:lang w:eastAsia="ko-KR"/>
              </w:rPr>
              <w:t>sdt-SRB2-Indication</w:t>
            </w:r>
          </w:p>
          <w:p w14:paraId="63E03310"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A3922">
              <w:rPr>
                <w:rFonts w:ascii="Arial" w:eastAsia="Times New Roman" w:hAnsi="Arial"/>
                <w:iCs/>
                <w:sz w:val="18"/>
                <w:lang w:eastAsia="ko-KR"/>
              </w:rPr>
              <w:t>Indiates whether SRB2 is configured for SDT or not.</w:t>
            </w:r>
          </w:p>
        </w:tc>
      </w:tr>
    </w:tbl>
    <w:p w14:paraId="34B8184D" w14:textId="77777777" w:rsidR="00CA3922" w:rsidRPr="00CA3922" w:rsidRDefault="00CA3922" w:rsidP="00CA392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3922" w:rsidRPr="00CA3922" w14:paraId="46871D0C"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15891213" w14:textId="77777777" w:rsidR="00CA3922" w:rsidRPr="00CA3922" w:rsidRDefault="00CA3922" w:rsidP="00CA392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A3922">
              <w:rPr>
                <w:rFonts w:ascii="Arial" w:eastAsia="Times New Roman" w:hAnsi="Arial"/>
                <w:b/>
                <w:bCs/>
                <w:i/>
                <w:iCs/>
                <w:sz w:val="18"/>
                <w:lang w:eastAsia="sv-SE"/>
              </w:rPr>
              <w:t>SDT-MAC-PHY-CG-Config</w:t>
            </w:r>
            <w:r w:rsidRPr="00CA3922">
              <w:rPr>
                <w:rFonts w:ascii="Arial" w:eastAsia="Times New Roman" w:hAnsi="Arial"/>
                <w:b/>
                <w:sz w:val="18"/>
                <w:lang w:eastAsia="sv-SE"/>
              </w:rPr>
              <w:t xml:space="preserve"> field descriptions</w:t>
            </w:r>
          </w:p>
        </w:tc>
      </w:tr>
      <w:tr w:rsidR="00CA3922" w:rsidRPr="00CA3922" w14:paraId="63C7558A" w14:textId="77777777" w:rsidTr="000C4D6A">
        <w:tc>
          <w:tcPr>
            <w:tcW w:w="14173" w:type="dxa"/>
            <w:tcBorders>
              <w:top w:val="single" w:sz="4" w:space="0" w:color="auto"/>
              <w:left w:val="single" w:sz="4" w:space="0" w:color="auto"/>
              <w:bottom w:val="single" w:sz="4" w:space="0" w:color="auto"/>
              <w:right w:val="single" w:sz="4" w:space="0" w:color="auto"/>
            </w:tcBorders>
          </w:tcPr>
          <w:p w14:paraId="48722D66"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CA3922">
              <w:rPr>
                <w:rFonts w:ascii="Arial" w:eastAsia="Times New Roman" w:hAnsi="Arial"/>
                <w:b/>
                <w:bCs/>
                <w:i/>
                <w:iCs/>
                <w:sz w:val="18"/>
                <w:lang w:eastAsia="ko-KR"/>
              </w:rPr>
              <w:t>cg-MT-SDT-MaxDurationToNext-CG-Occasion</w:t>
            </w:r>
          </w:p>
          <w:p w14:paraId="5F448C4D"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lang w:eastAsia="sv-SE"/>
              </w:rPr>
            </w:pPr>
            <w:r w:rsidRPr="00CA3922">
              <w:rPr>
                <w:rFonts w:ascii="Arial" w:eastAsia="Times New Roman" w:hAnsi="Arial"/>
                <w:sz w:val="18"/>
                <w:lang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CA3922" w:rsidRPr="00CA3922" w14:paraId="07CED58B" w14:textId="77777777" w:rsidTr="000C4D6A">
        <w:tc>
          <w:tcPr>
            <w:tcW w:w="14173" w:type="dxa"/>
            <w:tcBorders>
              <w:top w:val="single" w:sz="4" w:space="0" w:color="auto"/>
              <w:left w:val="single" w:sz="4" w:space="0" w:color="auto"/>
              <w:bottom w:val="single" w:sz="4" w:space="0" w:color="auto"/>
              <w:right w:val="single" w:sz="4" w:space="0" w:color="auto"/>
            </w:tcBorders>
          </w:tcPr>
          <w:p w14:paraId="71297ABA"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CA3922">
              <w:rPr>
                <w:rFonts w:ascii="Arial" w:eastAsia="Times New Roman" w:hAnsi="Arial"/>
                <w:b/>
                <w:bCs/>
                <w:i/>
                <w:iCs/>
                <w:sz w:val="18"/>
                <w:lang w:eastAsia="ko-KR"/>
              </w:rPr>
              <w:t>cg-SDT-ConfigInitialBWP-DL</w:t>
            </w:r>
          </w:p>
          <w:p w14:paraId="5F562B7A"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cs="Arial"/>
                <w:sz w:val="18"/>
                <w:lang w:eastAsia="sv-SE"/>
              </w:rPr>
              <w:t xml:space="preserve">Downlink BWP configuration for CG-SDT. If a UE is an (e)RedCap UE and if the </w:t>
            </w:r>
            <w:r w:rsidRPr="00CA3922">
              <w:rPr>
                <w:rFonts w:ascii="Arial" w:eastAsia="Times New Roman" w:hAnsi="Arial" w:cs="Arial"/>
                <w:i/>
                <w:sz w:val="18"/>
                <w:lang w:eastAsia="sv-SE"/>
              </w:rPr>
              <w:t>initialDownlinkBWP-RedCap</w:t>
            </w:r>
            <w:r w:rsidRPr="00CA3922">
              <w:rPr>
                <w:rFonts w:ascii="Arial" w:eastAsia="Times New Roman" w:hAnsi="Arial" w:cs="Arial"/>
                <w:sz w:val="18"/>
                <w:lang w:eastAsia="sv-SE"/>
              </w:rPr>
              <w:t xml:space="preserve"> is configured in </w:t>
            </w:r>
            <w:r w:rsidRPr="00CA3922">
              <w:rPr>
                <w:rFonts w:ascii="Arial" w:eastAsia="Times New Roman" w:hAnsi="Arial" w:cs="Arial"/>
                <w:i/>
                <w:sz w:val="18"/>
                <w:lang w:eastAsia="sv-SE"/>
              </w:rPr>
              <w:t>downlinkConfigCommon</w:t>
            </w:r>
            <w:r w:rsidRPr="00CA3922">
              <w:rPr>
                <w:rFonts w:ascii="Arial" w:eastAsia="Times New Roman" w:hAnsi="Arial" w:cs="Arial"/>
                <w:sz w:val="18"/>
                <w:lang w:eastAsia="sv-SE"/>
              </w:rPr>
              <w:t xml:space="preserve"> in </w:t>
            </w:r>
            <w:r w:rsidRPr="00CA3922">
              <w:rPr>
                <w:rFonts w:ascii="Arial" w:eastAsia="Times New Roman" w:hAnsi="Arial" w:cs="Arial"/>
                <w:i/>
                <w:sz w:val="18"/>
                <w:lang w:eastAsia="sv-SE"/>
              </w:rPr>
              <w:t>SIB1</w:t>
            </w:r>
            <w:r w:rsidRPr="00CA3922">
              <w:rPr>
                <w:rFonts w:ascii="Arial" w:eastAsia="Times New Roman" w:hAnsi="Arial" w:cs="Arial"/>
                <w:sz w:val="18"/>
                <w:lang w:eastAsia="sv-SE"/>
              </w:rPr>
              <w:t xml:space="preserve">, this field is configured for </w:t>
            </w:r>
            <w:r w:rsidRPr="00CA3922">
              <w:rPr>
                <w:rFonts w:ascii="Arial" w:eastAsia="Times New Roman" w:hAnsi="Arial" w:cs="Arial"/>
                <w:i/>
                <w:sz w:val="18"/>
                <w:lang w:eastAsia="sv-SE"/>
              </w:rPr>
              <w:t>initialDownlinkBWP-RedCap</w:t>
            </w:r>
            <w:r w:rsidRPr="00CA3922">
              <w:rPr>
                <w:rFonts w:ascii="Arial" w:eastAsia="Times New Roman" w:hAnsi="Arial" w:cs="Arial"/>
                <w:sz w:val="18"/>
                <w:lang w:eastAsia="sv-SE"/>
              </w:rPr>
              <w:t xml:space="preserve">, otherwise it is configured for </w:t>
            </w:r>
            <w:r w:rsidRPr="00CA3922">
              <w:rPr>
                <w:rFonts w:ascii="Arial" w:eastAsia="Times New Roman" w:hAnsi="Arial" w:cs="Arial"/>
                <w:i/>
                <w:sz w:val="18"/>
                <w:lang w:eastAsia="sv-SE"/>
              </w:rPr>
              <w:t>initialDownlinkBWP</w:t>
            </w:r>
            <w:r w:rsidRPr="00CA3922">
              <w:rPr>
                <w:rFonts w:ascii="Arial" w:eastAsia="Times New Roman" w:hAnsi="Arial" w:cs="Arial"/>
                <w:sz w:val="18"/>
                <w:lang w:eastAsia="sv-SE"/>
              </w:rPr>
              <w:t>.</w:t>
            </w:r>
          </w:p>
        </w:tc>
      </w:tr>
      <w:tr w:rsidR="00CA3922" w:rsidRPr="00CA3922" w14:paraId="25FF408E" w14:textId="77777777" w:rsidTr="000C4D6A">
        <w:tc>
          <w:tcPr>
            <w:tcW w:w="14173" w:type="dxa"/>
            <w:tcBorders>
              <w:top w:val="single" w:sz="4" w:space="0" w:color="auto"/>
              <w:left w:val="single" w:sz="4" w:space="0" w:color="auto"/>
              <w:bottom w:val="single" w:sz="4" w:space="0" w:color="auto"/>
              <w:right w:val="single" w:sz="4" w:space="0" w:color="auto"/>
            </w:tcBorders>
          </w:tcPr>
          <w:p w14:paraId="24E2F064"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CA3922">
              <w:rPr>
                <w:rFonts w:ascii="Arial" w:eastAsia="Times New Roman" w:hAnsi="Arial"/>
                <w:b/>
                <w:bCs/>
                <w:i/>
                <w:iCs/>
                <w:sz w:val="18"/>
                <w:lang w:eastAsia="ko-KR"/>
              </w:rPr>
              <w:t>cg-SDT-ConfigInitialBWP-NUL</w:t>
            </w:r>
          </w:p>
          <w:p w14:paraId="312CFD54"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cs="Arial"/>
                <w:sz w:val="18"/>
                <w:lang w:eastAsia="sv-SE"/>
              </w:rPr>
              <w:t xml:space="preserve">UL BWP configuration for CG-SDT on NUL carrier. If a UE is an (e)RedCap UE and if the </w:t>
            </w:r>
            <w:r w:rsidRPr="00CA3922">
              <w:rPr>
                <w:rFonts w:ascii="Arial" w:eastAsia="Times New Roman" w:hAnsi="Arial" w:cs="Arial"/>
                <w:i/>
                <w:sz w:val="18"/>
                <w:lang w:eastAsia="sv-SE"/>
              </w:rPr>
              <w:t>initialUplinkBWP-RedCap</w:t>
            </w:r>
            <w:r w:rsidRPr="00CA3922">
              <w:rPr>
                <w:rFonts w:ascii="Arial" w:eastAsia="Times New Roman" w:hAnsi="Arial" w:cs="Arial"/>
                <w:sz w:val="18"/>
                <w:lang w:eastAsia="sv-SE"/>
              </w:rPr>
              <w:t xml:space="preserve"> is configured in </w:t>
            </w:r>
            <w:r w:rsidRPr="00CA3922">
              <w:rPr>
                <w:rFonts w:ascii="Arial" w:eastAsia="Times New Roman" w:hAnsi="Arial" w:cs="Arial"/>
                <w:i/>
                <w:sz w:val="18"/>
                <w:lang w:eastAsia="sv-SE"/>
              </w:rPr>
              <w:t>uplinkConfigCommon</w:t>
            </w:r>
            <w:r w:rsidRPr="00CA3922">
              <w:rPr>
                <w:rFonts w:ascii="Arial" w:eastAsia="Times New Roman" w:hAnsi="Arial" w:cs="Arial"/>
                <w:sz w:val="18"/>
                <w:lang w:eastAsia="sv-SE"/>
              </w:rPr>
              <w:t xml:space="preserve"> in </w:t>
            </w:r>
            <w:r w:rsidRPr="00CA3922">
              <w:rPr>
                <w:rFonts w:ascii="Arial" w:eastAsia="Times New Roman" w:hAnsi="Arial" w:cs="Arial"/>
                <w:i/>
                <w:sz w:val="18"/>
                <w:lang w:eastAsia="sv-SE"/>
              </w:rPr>
              <w:t>SIB1</w:t>
            </w:r>
            <w:r w:rsidRPr="00CA3922">
              <w:rPr>
                <w:rFonts w:ascii="Arial" w:eastAsia="Times New Roman" w:hAnsi="Arial" w:cs="Arial"/>
                <w:sz w:val="18"/>
                <w:lang w:eastAsia="sv-SE"/>
              </w:rPr>
              <w:t xml:space="preserve">, this field is configured for </w:t>
            </w:r>
            <w:r w:rsidRPr="00CA3922">
              <w:rPr>
                <w:rFonts w:ascii="Arial" w:eastAsia="Times New Roman" w:hAnsi="Arial" w:cs="Arial"/>
                <w:i/>
                <w:sz w:val="18"/>
                <w:lang w:eastAsia="sv-SE"/>
              </w:rPr>
              <w:t>initialUplinkBWP-RedCap</w:t>
            </w:r>
            <w:r w:rsidRPr="00CA3922">
              <w:rPr>
                <w:rFonts w:ascii="Arial" w:eastAsia="Times New Roman" w:hAnsi="Arial" w:cs="Arial"/>
                <w:sz w:val="18"/>
                <w:lang w:eastAsia="sv-SE"/>
              </w:rPr>
              <w:t xml:space="preserve">, otherwise it is configured for </w:t>
            </w:r>
            <w:r w:rsidRPr="00CA3922">
              <w:rPr>
                <w:rFonts w:ascii="Arial" w:eastAsia="Times New Roman" w:hAnsi="Arial" w:cs="Arial"/>
                <w:i/>
                <w:sz w:val="18"/>
                <w:lang w:eastAsia="sv-SE"/>
              </w:rPr>
              <w:t xml:space="preserve">initialUplinkBWP </w:t>
            </w:r>
            <w:r w:rsidRPr="00CA3922">
              <w:rPr>
                <w:rFonts w:ascii="Arial" w:eastAsia="Times New Roman" w:hAnsi="Arial" w:cs="Arial"/>
                <w:iCs/>
                <w:sz w:val="18"/>
                <w:lang w:eastAsia="sv-SE"/>
              </w:rPr>
              <w:t>for NUL</w:t>
            </w:r>
            <w:r w:rsidRPr="00CA3922">
              <w:rPr>
                <w:rFonts w:ascii="Arial" w:eastAsia="Times New Roman" w:hAnsi="Arial" w:cs="Arial"/>
                <w:sz w:val="18"/>
                <w:lang w:eastAsia="sv-SE"/>
              </w:rPr>
              <w:t>.</w:t>
            </w:r>
          </w:p>
        </w:tc>
      </w:tr>
      <w:tr w:rsidR="00CA3922" w:rsidRPr="00CA3922" w14:paraId="384E5F43" w14:textId="77777777" w:rsidTr="000C4D6A">
        <w:tc>
          <w:tcPr>
            <w:tcW w:w="14173" w:type="dxa"/>
            <w:tcBorders>
              <w:top w:val="single" w:sz="4" w:space="0" w:color="auto"/>
              <w:left w:val="single" w:sz="4" w:space="0" w:color="auto"/>
              <w:bottom w:val="single" w:sz="4" w:space="0" w:color="auto"/>
              <w:right w:val="single" w:sz="4" w:space="0" w:color="auto"/>
            </w:tcBorders>
          </w:tcPr>
          <w:p w14:paraId="4C5C5489"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CA3922">
              <w:rPr>
                <w:rFonts w:ascii="Arial" w:eastAsia="Times New Roman" w:hAnsi="Arial"/>
                <w:b/>
                <w:bCs/>
                <w:i/>
                <w:iCs/>
                <w:sz w:val="18"/>
                <w:lang w:eastAsia="ko-KR"/>
              </w:rPr>
              <w:t>cg-SDT-ConfigInitialBWP-SUL</w:t>
            </w:r>
          </w:p>
          <w:p w14:paraId="0D23FA84"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cs="Arial"/>
                <w:sz w:val="18"/>
                <w:lang w:eastAsia="sv-SE"/>
              </w:rPr>
              <w:t xml:space="preserve">UL BWP configuration for CG-SDT on SUL carrier configured for the </w:t>
            </w:r>
            <w:r w:rsidRPr="00CA3922">
              <w:rPr>
                <w:rFonts w:ascii="Arial" w:eastAsia="Times New Roman" w:hAnsi="Arial" w:cs="Arial"/>
                <w:i/>
                <w:iCs/>
                <w:sz w:val="18"/>
                <w:lang w:eastAsia="sv-SE"/>
              </w:rPr>
              <w:t>initialUplinkBWP</w:t>
            </w:r>
            <w:r w:rsidRPr="00CA3922">
              <w:rPr>
                <w:rFonts w:ascii="Arial" w:eastAsia="Times New Roman" w:hAnsi="Arial" w:cs="Arial"/>
                <w:sz w:val="18"/>
                <w:lang w:eastAsia="sv-SE"/>
              </w:rPr>
              <w:t xml:space="preserve"> for SUL.</w:t>
            </w:r>
          </w:p>
        </w:tc>
      </w:tr>
      <w:tr w:rsidR="00CA3922" w:rsidRPr="00CA3922" w14:paraId="26CF3F02" w14:textId="77777777" w:rsidTr="000C4D6A">
        <w:tc>
          <w:tcPr>
            <w:tcW w:w="14173" w:type="dxa"/>
            <w:tcBorders>
              <w:top w:val="single" w:sz="4" w:space="0" w:color="auto"/>
              <w:left w:val="single" w:sz="4" w:space="0" w:color="auto"/>
              <w:bottom w:val="single" w:sz="4" w:space="0" w:color="auto"/>
              <w:right w:val="single" w:sz="4" w:space="0" w:color="auto"/>
            </w:tcBorders>
          </w:tcPr>
          <w:p w14:paraId="31A967DB"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CA3922">
              <w:rPr>
                <w:rFonts w:ascii="Arial" w:eastAsia="Times New Roman" w:hAnsi="Arial"/>
                <w:b/>
                <w:bCs/>
                <w:i/>
                <w:iCs/>
                <w:sz w:val="18"/>
                <w:lang w:eastAsia="ko-KR"/>
              </w:rPr>
              <w:t>cg-SDT-ConfigLCH-RestrictionToAddModList, cg-SDT-ConfigLCH-RestrictionToAddModListExt, cg-SDT-ConfigLCH-RestrictionToReleaseList</w:t>
            </w:r>
          </w:p>
          <w:p w14:paraId="4B020038"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CA3922">
              <w:rPr>
                <w:rFonts w:ascii="Arial" w:eastAsia="Times New Roman" w:hAnsi="Arial"/>
                <w:bCs/>
                <w:iCs/>
                <w:sz w:val="18"/>
                <w:lang w:eastAsia="ko-KR"/>
              </w:rPr>
              <w:t xml:space="preserve">Lists for adding and releasing logical channel mapping restrictions for CG-SDT. </w:t>
            </w:r>
            <w:r w:rsidRPr="00CA3922">
              <w:rPr>
                <w:rFonts w:ascii="Arial" w:eastAsia="Times New Roman" w:hAnsi="Arial"/>
                <w:sz w:val="18"/>
                <w:szCs w:val="22"/>
                <w:lang w:eastAsia="sv-SE"/>
              </w:rPr>
              <w:t xml:space="preserve">If the network includes </w:t>
            </w:r>
            <w:r w:rsidRPr="00CA3922">
              <w:rPr>
                <w:rFonts w:ascii="Arial" w:eastAsia="Times New Roman" w:hAnsi="Arial"/>
                <w:i/>
                <w:iCs/>
                <w:sz w:val="18"/>
                <w:szCs w:val="22"/>
                <w:lang w:eastAsia="sv-SE"/>
              </w:rPr>
              <w:t>cg-SDT-ConfigLCH-RestrictionToAddModListExt</w:t>
            </w:r>
            <w:r w:rsidRPr="00CA3922">
              <w:rPr>
                <w:rFonts w:ascii="Arial" w:eastAsia="Times New Roman" w:hAnsi="Arial"/>
                <w:sz w:val="18"/>
                <w:szCs w:val="22"/>
                <w:lang w:eastAsia="sv-SE"/>
              </w:rPr>
              <w:t xml:space="preserve">, it includes the same number of entries, and listed in the same order, as in </w:t>
            </w:r>
            <w:r w:rsidRPr="00CA3922">
              <w:rPr>
                <w:rFonts w:ascii="Arial" w:eastAsia="Times New Roman" w:hAnsi="Arial"/>
                <w:i/>
                <w:iCs/>
                <w:sz w:val="18"/>
                <w:szCs w:val="22"/>
                <w:lang w:eastAsia="sv-SE"/>
              </w:rPr>
              <w:t>cg-SDT-ConfigLCH-RestrictionToAddModList</w:t>
            </w:r>
            <w:r w:rsidRPr="00CA3922">
              <w:rPr>
                <w:rFonts w:ascii="Arial" w:eastAsia="Times New Roman" w:hAnsi="Arial"/>
                <w:sz w:val="18"/>
                <w:szCs w:val="22"/>
                <w:lang w:eastAsia="sv-SE"/>
              </w:rPr>
              <w:t>.</w:t>
            </w:r>
          </w:p>
        </w:tc>
      </w:tr>
      <w:tr w:rsidR="00CA3922" w:rsidRPr="00CA3922" w14:paraId="19D29CC0" w14:textId="77777777" w:rsidTr="000C4D6A">
        <w:tc>
          <w:tcPr>
            <w:tcW w:w="14173" w:type="dxa"/>
            <w:tcBorders>
              <w:top w:val="single" w:sz="4" w:space="0" w:color="auto"/>
              <w:left w:val="single" w:sz="4" w:space="0" w:color="auto"/>
              <w:bottom w:val="single" w:sz="4" w:space="0" w:color="auto"/>
              <w:right w:val="single" w:sz="4" w:space="0" w:color="auto"/>
            </w:tcBorders>
          </w:tcPr>
          <w:p w14:paraId="77B10152"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b/>
                <w:i/>
                <w:iCs/>
                <w:sz w:val="18"/>
                <w:lang w:eastAsia="ko-KR"/>
              </w:rPr>
              <w:t>cg-SDT-CS-RNTI</w:t>
            </w:r>
          </w:p>
          <w:p w14:paraId="5C8C9F92"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lang w:eastAsia="sv-SE"/>
              </w:rPr>
            </w:pPr>
            <w:r w:rsidRPr="00CA3922">
              <w:rPr>
                <w:rFonts w:ascii="Arial" w:eastAsia="Times New Roman" w:hAnsi="Arial" w:cs="Arial"/>
                <w:sz w:val="18"/>
                <w:lang w:eastAsia="sv-SE"/>
              </w:rPr>
              <w:t>The CS-RNTI value for CG-SDT as specified in TS 38.321 [3].</w:t>
            </w:r>
          </w:p>
        </w:tc>
      </w:tr>
      <w:tr w:rsidR="00CA3922" w:rsidRPr="00CA3922" w14:paraId="64E58C88" w14:textId="77777777" w:rsidTr="000C4D6A">
        <w:tc>
          <w:tcPr>
            <w:tcW w:w="14173" w:type="dxa"/>
            <w:tcBorders>
              <w:top w:val="single" w:sz="4" w:space="0" w:color="auto"/>
              <w:left w:val="single" w:sz="4" w:space="0" w:color="auto"/>
              <w:bottom w:val="single" w:sz="4" w:space="0" w:color="auto"/>
              <w:right w:val="single" w:sz="4" w:space="0" w:color="auto"/>
            </w:tcBorders>
          </w:tcPr>
          <w:p w14:paraId="3FD43D21"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b/>
                <w:i/>
                <w:iCs/>
                <w:sz w:val="18"/>
                <w:lang w:eastAsia="ko-KR"/>
              </w:rPr>
              <w:t>cg-SDT-RSRP-ThresholdSSB</w:t>
            </w:r>
          </w:p>
          <w:p w14:paraId="4C39EA7D"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cs="Arial"/>
                <w:sz w:val="18"/>
                <w:lang w:eastAsia="sv-SE"/>
              </w:rPr>
              <w:t>An RSRP threshold configured for SSB selection for CG-SDT as specified in TS 38.321 [3].</w:t>
            </w:r>
          </w:p>
        </w:tc>
      </w:tr>
      <w:tr w:rsidR="00CA3922" w:rsidRPr="00CA3922" w14:paraId="7EF262DA" w14:textId="77777777" w:rsidTr="000C4D6A">
        <w:tc>
          <w:tcPr>
            <w:tcW w:w="14173" w:type="dxa"/>
            <w:tcBorders>
              <w:top w:val="single" w:sz="4" w:space="0" w:color="auto"/>
              <w:left w:val="single" w:sz="4" w:space="0" w:color="auto"/>
              <w:bottom w:val="single" w:sz="4" w:space="0" w:color="auto"/>
              <w:right w:val="single" w:sz="4" w:space="0" w:color="auto"/>
            </w:tcBorders>
          </w:tcPr>
          <w:p w14:paraId="554D366A"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b/>
                <w:i/>
                <w:iCs/>
                <w:sz w:val="18"/>
                <w:lang w:eastAsia="ko-KR"/>
              </w:rPr>
              <w:t>cg-SDT-TA-ValidationConfig</w:t>
            </w:r>
          </w:p>
          <w:p w14:paraId="0E2D67C3"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cs="Arial"/>
                <w:sz w:val="18"/>
                <w:lang w:eastAsia="sv-SE"/>
              </w:rPr>
              <w:t>Configuration for the RSRP based TA validation. If this field is not configured, then the UE does not perform RSRP based TA validation.</w:t>
            </w:r>
          </w:p>
        </w:tc>
      </w:tr>
      <w:tr w:rsidR="00CA3922" w:rsidRPr="00CA3922" w14:paraId="64CB7768" w14:textId="77777777" w:rsidTr="000C4D6A">
        <w:tc>
          <w:tcPr>
            <w:tcW w:w="14173" w:type="dxa"/>
            <w:tcBorders>
              <w:top w:val="single" w:sz="4" w:space="0" w:color="auto"/>
              <w:left w:val="single" w:sz="4" w:space="0" w:color="auto"/>
              <w:bottom w:val="single" w:sz="4" w:space="0" w:color="auto"/>
              <w:right w:val="single" w:sz="4" w:space="0" w:color="auto"/>
            </w:tcBorders>
          </w:tcPr>
          <w:p w14:paraId="33C73C2F"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b/>
                <w:i/>
                <w:iCs/>
                <w:sz w:val="18"/>
                <w:lang w:eastAsia="ko-KR"/>
              </w:rPr>
              <w:t>cg-SDT-timeAlignmentTimer</w:t>
            </w:r>
          </w:p>
          <w:p w14:paraId="7D5C9BA1"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cs="Arial"/>
                <w:sz w:val="18"/>
                <w:lang w:eastAsia="sv-SE"/>
              </w:rPr>
              <w:t xml:space="preserve">TAT value for CG-SDT as specified in TS 38.321 [3]. The network always configures this field when </w:t>
            </w:r>
            <w:r w:rsidRPr="00CA3922">
              <w:rPr>
                <w:rFonts w:ascii="Arial" w:eastAsia="Times New Roman" w:hAnsi="Arial"/>
                <w:i/>
                <w:iCs/>
                <w:sz w:val="18"/>
                <w:lang w:eastAsia="ja-JP"/>
              </w:rPr>
              <w:t>sdt-MAC-PHY-CG-Config</w:t>
            </w:r>
            <w:r w:rsidRPr="00CA3922">
              <w:rPr>
                <w:rFonts w:ascii="Arial" w:eastAsia="Times New Roman" w:hAnsi="Arial" w:cs="Arial"/>
                <w:sz w:val="18"/>
                <w:lang w:eastAsia="sv-SE"/>
              </w:rPr>
              <w:t xml:space="preserve"> is configured.</w:t>
            </w:r>
          </w:p>
        </w:tc>
      </w:tr>
    </w:tbl>
    <w:p w14:paraId="6CB0BDCD" w14:textId="77777777" w:rsidR="00CA3922" w:rsidRPr="00CA3922" w:rsidRDefault="00CA3922" w:rsidP="00CA392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CA3922" w:rsidRPr="00CA3922" w14:paraId="488CCAE0" w14:textId="77777777" w:rsidTr="000C4D6A">
        <w:tc>
          <w:tcPr>
            <w:tcW w:w="14173" w:type="dxa"/>
            <w:tcBorders>
              <w:top w:val="single" w:sz="4" w:space="0" w:color="auto"/>
              <w:left w:val="single" w:sz="4" w:space="0" w:color="auto"/>
              <w:bottom w:val="single" w:sz="4" w:space="0" w:color="auto"/>
              <w:right w:val="single" w:sz="4" w:space="0" w:color="auto"/>
            </w:tcBorders>
          </w:tcPr>
          <w:p w14:paraId="536E4653" w14:textId="77777777" w:rsidR="00CA3922" w:rsidRPr="00CA3922" w:rsidRDefault="00CA3922" w:rsidP="00CA392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A3922">
              <w:rPr>
                <w:rFonts w:ascii="Arial" w:eastAsia="Times New Roman" w:hAnsi="Arial"/>
                <w:b/>
                <w:i/>
                <w:iCs/>
                <w:sz w:val="18"/>
                <w:lang w:eastAsia="ja-JP"/>
              </w:rPr>
              <w:lastRenderedPageBreak/>
              <w:t>CG-SDT-ConfigLCH-Restriction</w:t>
            </w:r>
            <w:r w:rsidRPr="00CA3922">
              <w:rPr>
                <w:rFonts w:ascii="Arial" w:eastAsia="Times New Roman" w:hAnsi="Arial"/>
                <w:b/>
                <w:sz w:val="18"/>
                <w:lang w:eastAsia="sv-SE"/>
              </w:rPr>
              <w:t xml:space="preserve"> field descriptions</w:t>
            </w:r>
          </w:p>
        </w:tc>
      </w:tr>
      <w:tr w:rsidR="00CA3922" w:rsidRPr="00CA3922" w14:paraId="7E2436A8" w14:textId="77777777" w:rsidTr="000C4D6A">
        <w:trPr>
          <w:trHeight w:val="90"/>
        </w:trPr>
        <w:tc>
          <w:tcPr>
            <w:tcW w:w="14173" w:type="dxa"/>
            <w:tcBorders>
              <w:top w:val="single" w:sz="4" w:space="0" w:color="auto"/>
              <w:left w:val="single" w:sz="4" w:space="0" w:color="auto"/>
              <w:bottom w:val="single" w:sz="4" w:space="0" w:color="auto"/>
              <w:right w:val="single" w:sz="4" w:space="0" w:color="auto"/>
            </w:tcBorders>
          </w:tcPr>
          <w:p w14:paraId="5C4FBC5B"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8" w:name="OLE_LINK39"/>
            <w:r w:rsidRPr="00CA3922">
              <w:rPr>
                <w:rFonts w:ascii="Arial" w:eastAsia="Times New Roman" w:hAnsi="Arial"/>
                <w:b/>
                <w:bCs/>
                <w:i/>
                <w:iCs/>
                <w:sz w:val="18"/>
                <w:lang w:eastAsia="ja-JP"/>
              </w:rPr>
              <w:t>allowedCG-List</w:t>
            </w:r>
          </w:p>
          <w:bookmarkEnd w:id="8"/>
          <w:p w14:paraId="79F9C5BF" w14:textId="77777777" w:rsidR="00CA3922" w:rsidRPr="00CA3922" w:rsidRDefault="00CA3922" w:rsidP="00CA3922">
            <w:pPr>
              <w:keepNext/>
              <w:keepLines/>
              <w:overflowPunct w:val="0"/>
              <w:autoSpaceDE w:val="0"/>
              <w:autoSpaceDN w:val="0"/>
              <w:adjustRightInd w:val="0"/>
              <w:spacing w:after="0"/>
              <w:textAlignment w:val="baseline"/>
              <w:rPr>
                <w:rFonts w:ascii="Arial" w:hAnsi="Arial"/>
                <w:sz w:val="18"/>
                <w:lang w:eastAsia="zh-CN"/>
              </w:rPr>
            </w:pPr>
            <w:r w:rsidRPr="00CA3922">
              <w:rPr>
                <w:rFonts w:ascii="Arial" w:eastAsia="Times New Roman" w:hAnsi="Arial"/>
                <w:sz w:val="18"/>
                <w:lang w:eastAsia="sv-SE"/>
              </w:rPr>
              <w:t>This restriction applies only when the UL grant is a configured grant</w:t>
            </w:r>
            <w:r w:rsidRPr="00CA3922">
              <w:rPr>
                <w:rFonts w:ascii="Arial" w:hAnsi="Arial"/>
                <w:sz w:val="18"/>
                <w:lang w:eastAsia="zh-CN"/>
              </w:rPr>
              <w:t xml:space="preserve"> for CG-SDT</w:t>
            </w:r>
            <w:r w:rsidRPr="00CA3922">
              <w:rPr>
                <w:rFonts w:ascii="Arial" w:eastAsia="Times New Roman" w:hAnsi="Arial"/>
                <w:sz w:val="18"/>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CA3922">
              <w:rPr>
                <w:rFonts w:ascii="Arial" w:eastAsia="Times New Roman" w:hAnsi="Arial"/>
                <w:i/>
                <w:iCs/>
                <w:sz w:val="18"/>
                <w:lang w:eastAsia="sv-SE"/>
              </w:rPr>
              <w:t xml:space="preserve">configuredGrantType1Allowed </w:t>
            </w:r>
            <w:r w:rsidRPr="00CA3922">
              <w:rPr>
                <w:rFonts w:ascii="Arial" w:eastAsia="Times New Roman" w:hAnsi="Arial"/>
                <w:sz w:val="18"/>
                <w:lang w:eastAsia="sv-SE"/>
              </w:rPr>
              <w:t xml:space="preserve">is present, only those CG-SDT configured grant type 1 configurations </w:t>
            </w:r>
            <w:r w:rsidRPr="00CA3922">
              <w:rPr>
                <w:rFonts w:ascii="Arial" w:eastAsia="Times New Roman" w:hAnsi="Arial" w:cs="Arial"/>
                <w:sz w:val="18"/>
                <w:szCs w:val="18"/>
                <w:lang w:eastAsia="ja-JP"/>
              </w:rPr>
              <w:t xml:space="preserve">indicated in this sequence are allowed for use by this logical channel; </w:t>
            </w:r>
            <w:r w:rsidRPr="00CA3922">
              <w:rPr>
                <w:rFonts w:ascii="Arial" w:eastAsia="Times New Roman" w:hAnsi="Arial"/>
                <w:sz w:val="18"/>
                <w:lang w:eastAsia="sv-SE"/>
              </w:rPr>
              <w:t xml:space="preserve">otherwise, </w:t>
            </w:r>
            <w:r w:rsidRPr="00CA3922">
              <w:rPr>
                <w:rFonts w:ascii="Arial" w:eastAsia="Times New Roman" w:hAnsi="Arial" w:cs="Arial"/>
                <w:sz w:val="18"/>
                <w:szCs w:val="18"/>
                <w:lang w:eastAsia="ja-JP"/>
              </w:rPr>
              <w:t xml:space="preserve">this sequence shall not include any CG-SDT </w:t>
            </w:r>
            <w:r w:rsidRPr="00CA3922">
              <w:rPr>
                <w:rFonts w:ascii="Arial" w:eastAsia="Times New Roman" w:hAnsi="Arial"/>
                <w:sz w:val="18"/>
                <w:lang w:eastAsia="sv-SE"/>
              </w:rPr>
              <w:t>configured grant type 1 configuration. Corresponds to "</w:t>
            </w:r>
            <w:r w:rsidRPr="00CA3922">
              <w:rPr>
                <w:rFonts w:ascii="Arial" w:eastAsia="Times New Roman" w:hAnsi="Arial"/>
                <w:i/>
                <w:iCs/>
                <w:sz w:val="18"/>
                <w:lang w:eastAsia="sv-SE"/>
              </w:rPr>
              <w:t>allowedCG</w:t>
            </w:r>
            <w:r w:rsidRPr="00CA3922">
              <w:rPr>
                <w:rFonts w:ascii="Arial" w:eastAsia="Times New Roman" w:hAnsi="Arial"/>
                <w:sz w:val="18"/>
                <w:lang w:eastAsia="sv-SE"/>
              </w:rPr>
              <w:t>-</w:t>
            </w:r>
            <w:r w:rsidRPr="00CA3922">
              <w:rPr>
                <w:rFonts w:ascii="Arial" w:eastAsia="Times New Roman" w:hAnsi="Arial"/>
                <w:i/>
                <w:iCs/>
                <w:sz w:val="18"/>
                <w:lang w:eastAsia="sv-SE"/>
              </w:rPr>
              <w:t>List</w:t>
            </w:r>
            <w:r w:rsidRPr="00CA3922">
              <w:rPr>
                <w:rFonts w:ascii="Arial" w:eastAsia="Times New Roman" w:hAnsi="Arial"/>
                <w:sz w:val="18"/>
                <w:lang w:eastAsia="sv-SE"/>
              </w:rPr>
              <w:t>" as specified in TS 38.321 [3].</w:t>
            </w:r>
          </w:p>
        </w:tc>
      </w:tr>
      <w:tr w:rsidR="00CA3922" w:rsidRPr="00CA3922" w14:paraId="3E7566D8" w14:textId="77777777" w:rsidTr="000C4D6A">
        <w:trPr>
          <w:trHeight w:val="90"/>
        </w:trPr>
        <w:tc>
          <w:tcPr>
            <w:tcW w:w="14173" w:type="dxa"/>
            <w:tcBorders>
              <w:top w:val="single" w:sz="4" w:space="0" w:color="auto"/>
              <w:left w:val="single" w:sz="4" w:space="0" w:color="auto"/>
              <w:bottom w:val="single" w:sz="4" w:space="0" w:color="auto"/>
              <w:right w:val="single" w:sz="4" w:space="0" w:color="auto"/>
            </w:tcBorders>
          </w:tcPr>
          <w:p w14:paraId="4E51B80D"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A3922">
              <w:rPr>
                <w:rFonts w:ascii="Arial" w:eastAsia="Times New Roman" w:hAnsi="Arial"/>
                <w:b/>
                <w:bCs/>
                <w:i/>
                <w:iCs/>
                <w:sz w:val="18"/>
                <w:lang w:eastAsia="ja-JP"/>
              </w:rPr>
              <w:t>cg-SDT-MaxDurationToNext-CG-Occasion</w:t>
            </w:r>
          </w:p>
          <w:p w14:paraId="300EAFA7"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A3922">
              <w:rPr>
                <w:rFonts w:ascii="Arial" w:eastAsia="Times New Roman" w:hAnsi="Arial"/>
                <w:sz w:val="18"/>
                <w:lang w:eastAsia="sv-SE"/>
              </w:rPr>
              <w:t xml:space="preserve">The maximum duration until the next CG-SDT occasion for the logical channel identified by the </w:t>
            </w:r>
            <w:r w:rsidRPr="00CA3922">
              <w:rPr>
                <w:rFonts w:ascii="Arial" w:eastAsia="Times New Roman" w:hAnsi="Arial"/>
                <w:i/>
                <w:iCs/>
                <w:sz w:val="18"/>
                <w:lang w:eastAsia="sv-SE"/>
              </w:rPr>
              <w:t>logicalChannelIdentity</w:t>
            </w:r>
            <w:r w:rsidRPr="00CA3922">
              <w:rPr>
                <w:rFonts w:ascii="Arial" w:eastAsia="Times New Roman" w:hAnsi="Arial"/>
                <w:sz w:val="18"/>
                <w:lang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CA3922" w:rsidRPr="00CA3922" w14:paraId="6F7B1ADE" w14:textId="77777777" w:rsidTr="000C4D6A">
        <w:trPr>
          <w:trHeight w:val="90"/>
        </w:trPr>
        <w:tc>
          <w:tcPr>
            <w:tcW w:w="14173" w:type="dxa"/>
            <w:tcBorders>
              <w:top w:val="single" w:sz="4" w:space="0" w:color="auto"/>
              <w:left w:val="single" w:sz="4" w:space="0" w:color="auto"/>
              <w:bottom w:val="single" w:sz="4" w:space="0" w:color="auto"/>
              <w:right w:val="single" w:sz="4" w:space="0" w:color="auto"/>
            </w:tcBorders>
          </w:tcPr>
          <w:p w14:paraId="38F749C1"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A3922">
              <w:rPr>
                <w:rFonts w:ascii="Arial" w:eastAsia="Times New Roman" w:hAnsi="Arial"/>
                <w:b/>
                <w:bCs/>
                <w:i/>
                <w:iCs/>
                <w:sz w:val="18"/>
                <w:lang w:eastAsia="ja-JP"/>
              </w:rPr>
              <w:t>configuredGrantType1Allowed</w:t>
            </w:r>
          </w:p>
          <w:p w14:paraId="01D5506D"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lang w:eastAsia="ja-JP"/>
              </w:rPr>
            </w:pPr>
            <w:r w:rsidRPr="00CA3922">
              <w:rPr>
                <w:rFonts w:ascii="Arial" w:eastAsia="Times New Roman" w:hAnsi="Arial"/>
                <w:sz w:val="18"/>
                <w:lang w:eastAsia="ja-JP"/>
              </w:rPr>
              <w:t xml:space="preserve">If present, or if the capability </w:t>
            </w:r>
            <w:r w:rsidRPr="00CA3922">
              <w:rPr>
                <w:rFonts w:ascii="Arial" w:eastAsia="Times New Roman" w:hAnsi="Arial"/>
                <w:i/>
                <w:iCs/>
                <w:sz w:val="18"/>
                <w:lang w:eastAsia="ja-JP"/>
              </w:rPr>
              <w:t>lcp-Restriction</w:t>
            </w:r>
            <w:r w:rsidRPr="00CA3922">
              <w:rPr>
                <w:rFonts w:ascii="Arial" w:eastAsia="Times New Roman" w:hAnsi="Arial"/>
                <w:sz w:val="18"/>
                <w:lang w:eastAsia="ja-JP"/>
              </w:rPr>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CA3922">
              <w:rPr>
                <w:rFonts w:ascii="Arial" w:eastAsia="Times New Roman" w:hAnsi="Arial"/>
                <w:i/>
                <w:iCs/>
                <w:sz w:val="18"/>
                <w:lang w:eastAsia="ja-JP"/>
              </w:rPr>
              <w:t>configuredGrantType1Allowed</w:t>
            </w:r>
            <w:r w:rsidRPr="00CA3922">
              <w:rPr>
                <w:rFonts w:ascii="Arial" w:eastAsia="Times New Roman" w:hAnsi="Arial"/>
                <w:sz w:val="18"/>
                <w:lang w:eastAsia="ja-JP"/>
              </w:rPr>
              <w:t>" in TS 38.321 [3].</w:t>
            </w:r>
          </w:p>
        </w:tc>
      </w:tr>
      <w:tr w:rsidR="00CA3922" w:rsidRPr="00CA3922" w14:paraId="10716E02" w14:textId="77777777" w:rsidTr="000C4D6A">
        <w:trPr>
          <w:trHeight w:val="90"/>
        </w:trPr>
        <w:tc>
          <w:tcPr>
            <w:tcW w:w="14173" w:type="dxa"/>
            <w:tcBorders>
              <w:top w:val="single" w:sz="4" w:space="0" w:color="auto"/>
              <w:left w:val="single" w:sz="4" w:space="0" w:color="auto"/>
              <w:bottom w:val="single" w:sz="4" w:space="0" w:color="auto"/>
              <w:right w:val="single" w:sz="4" w:space="0" w:color="auto"/>
            </w:tcBorders>
          </w:tcPr>
          <w:p w14:paraId="60C2BC79"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A3922">
              <w:rPr>
                <w:rFonts w:ascii="Arial" w:eastAsia="Times New Roman" w:hAnsi="Arial"/>
                <w:b/>
                <w:bCs/>
                <w:i/>
                <w:iCs/>
                <w:sz w:val="18"/>
                <w:lang w:eastAsia="ja-JP"/>
              </w:rPr>
              <w:t>logicalChannelIdentity</w:t>
            </w:r>
          </w:p>
          <w:p w14:paraId="29C5483F"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lang w:eastAsia="ja-JP"/>
              </w:rPr>
            </w:pPr>
            <w:r w:rsidRPr="00CA3922">
              <w:rPr>
                <w:rFonts w:ascii="Arial" w:eastAsia="Times New Roman" w:hAnsi="Arial"/>
                <w:sz w:val="18"/>
                <w:lang w:eastAsia="ja-JP"/>
              </w:rPr>
              <w:t xml:space="preserve">ID used commonly for the MAC logical channel and for the RLC bearer associated with a </w:t>
            </w:r>
            <w:r w:rsidRPr="00CA3922">
              <w:rPr>
                <w:rFonts w:ascii="Arial" w:eastAsia="Times New Roman" w:hAnsi="Arial"/>
                <w:i/>
                <w:iCs/>
                <w:sz w:val="18"/>
                <w:lang w:eastAsia="ja-JP"/>
              </w:rPr>
              <w:t>servedRadioBearer</w:t>
            </w:r>
            <w:r w:rsidRPr="00CA3922">
              <w:rPr>
                <w:rFonts w:ascii="Arial" w:eastAsia="Times New Roman" w:hAnsi="Arial"/>
                <w:sz w:val="18"/>
                <w:lang w:eastAsia="ja-JP"/>
              </w:rPr>
              <w:t xml:space="preserve"> configured for SDT.</w:t>
            </w:r>
          </w:p>
        </w:tc>
      </w:tr>
    </w:tbl>
    <w:p w14:paraId="6A960363" w14:textId="77777777" w:rsidR="00CA3922" w:rsidRPr="00CA3922" w:rsidRDefault="00CA3922" w:rsidP="00CA392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3922" w:rsidRPr="00CA3922" w14:paraId="418C0C75"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180CE3CE" w14:textId="77777777" w:rsidR="00CA3922" w:rsidRPr="00CA3922" w:rsidRDefault="00CA3922" w:rsidP="00CA392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A3922">
              <w:rPr>
                <w:rFonts w:ascii="Arial" w:eastAsia="Times New Roman" w:hAnsi="Arial"/>
                <w:b/>
                <w:bCs/>
                <w:i/>
                <w:iCs/>
                <w:sz w:val="18"/>
                <w:lang w:eastAsia="sv-SE"/>
              </w:rPr>
              <w:t>CG-SDT-TA-ValidationConfig</w:t>
            </w:r>
            <w:r w:rsidRPr="00CA3922">
              <w:rPr>
                <w:rFonts w:ascii="Arial" w:eastAsia="Times New Roman" w:hAnsi="Arial"/>
                <w:b/>
                <w:sz w:val="18"/>
                <w:lang w:eastAsia="sv-SE"/>
              </w:rPr>
              <w:t xml:space="preserve"> field descriptions</w:t>
            </w:r>
          </w:p>
        </w:tc>
      </w:tr>
      <w:tr w:rsidR="00CA3922" w:rsidRPr="00CA3922" w14:paraId="7CA512AD" w14:textId="77777777" w:rsidTr="000C4D6A">
        <w:tc>
          <w:tcPr>
            <w:tcW w:w="14173" w:type="dxa"/>
            <w:tcBorders>
              <w:top w:val="single" w:sz="4" w:space="0" w:color="auto"/>
              <w:left w:val="single" w:sz="4" w:space="0" w:color="auto"/>
              <w:bottom w:val="single" w:sz="4" w:space="0" w:color="auto"/>
              <w:right w:val="single" w:sz="4" w:space="0" w:color="auto"/>
            </w:tcBorders>
          </w:tcPr>
          <w:p w14:paraId="34C6CE4E"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b/>
                <w:i/>
                <w:iCs/>
                <w:sz w:val="18"/>
                <w:lang w:eastAsia="ko-KR"/>
              </w:rPr>
              <w:t>cg-SDT-RSRP-ChangeThreshold</w:t>
            </w:r>
          </w:p>
          <w:p w14:paraId="49E54C18"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cs="Arial"/>
                <w:sz w:val="18"/>
                <w:lang w:eastAsia="sv-SE"/>
              </w:rPr>
              <w:t xml:space="preserve">The RSRP threshold for TA validation for CG-SDT as specified in TS 38.321 [3]. Value </w:t>
            </w:r>
            <w:r w:rsidRPr="00CA3922">
              <w:rPr>
                <w:rFonts w:ascii="Arial" w:eastAsia="Times New Roman" w:hAnsi="Arial" w:cs="Arial"/>
                <w:i/>
                <w:iCs/>
                <w:sz w:val="18"/>
                <w:lang w:eastAsia="sv-SE"/>
              </w:rPr>
              <w:t>dB2</w:t>
            </w:r>
            <w:r w:rsidRPr="00CA3922">
              <w:rPr>
                <w:rFonts w:ascii="Arial" w:eastAsia="Times New Roman" w:hAnsi="Arial" w:cs="Arial"/>
                <w:sz w:val="18"/>
                <w:lang w:eastAsia="sv-SE"/>
              </w:rPr>
              <w:t xml:space="preserve"> corresponds to 2 dB, value </w:t>
            </w:r>
            <w:r w:rsidRPr="00CA3922">
              <w:rPr>
                <w:rFonts w:ascii="Arial" w:eastAsia="Times New Roman" w:hAnsi="Arial" w:cs="Arial"/>
                <w:i/>
                <w:iCs/>
                <w:sz w:val="18"/>
                <w:lang w:eastAsia="sv-SE"/>
              </w:rPr>
              <w:t>dB4</w:t>
            </w:r>
            <w:r w:rsidRPr="00CA3922">
              <w:rPr>
                <w:rFonts w:ascii="Arial" w:eastAsia="Times New Roman" w:hAnsi="Arial" w:cs="Arial"/>
                <w:sz w:val="18"/>
                <w:lang w:eastAsia="sv-SE"/>
              </w:rPr>
              <w:t xml:space="preserve"> corresponds to 4 dB and so on.</w:t>
            </w:r>
          </w:p>
        </w:tc>
      </w:tr>
    </w:tbl>
    <w:p w14:paraId="63CA6E82" w14:textId="77777777" w:rsidR="00CA3922" w:rsidRPr="00CA3922" w:rsidRDefault="00CA3922" w:rsidP="00CA392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3922" w:rsidRPr="00CA3922" w14:paraId="220B576B"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67FE4E36" w14:textId="77777777" w:rsidR="00CA3922" w:rsidRPr="00CA3922" w:rsidRDefault="00CA3922" w:rsidP="00CA392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A3922">
              <w:rPr>
                <w:rFonts w:ascii="Arial" w:eastAsia="Times New Roman" w:hAnsi="Arial"/>
                <w:b/>
                <w:i/>
                <w:iCs/>
                <w:sz w:val="18"/>
                <w:lang w:eastAsia="sv-SE"/>
              </w:rPr>
              <w:t>SRS-PosRRC-InactiveConfig</w:t>
            </w:r>
            <w:r w:rsidRPr="00CA3922">
              <w:rPr>
                <w:rFonts w:ascii="Arial" w:eastAsia="Times New Roman" w:hAnsi="Arial"/>
                <w:b/>
                <w:sz w:val="18"/>
                <w:lang w:eastAsia="sv-SE"/>
              </w:rPr>
              <w:t xml:space="preserve"> field descriptions</w:t>
            </w:r>
          </w:p>
        </w:tc>
      </w:tr>
      <w:tr w:rsidR="00CA3922" w:rsidRPr="00CA3922" w14:paraId="7026C412" w14:textId="77777777" w:rsidTr="000C4D6A">
        <w:tc>
          <w:tcPr>
            <w:tcW w:w="14173" w:type="dxa"/>
            <w:tcBorders>
              <w:top w:val="single" w:sz="4" w:space="0" w:color="auto"/>
              <w:left w:val="single" w:sz="4" w:space="0" w:color="auto"/>
              <w:bottom w:val="single" w:sz="4" w:space="0" w:color="auto"/>
              <w:right w:val="single" w:sz="4" w:space="0" w:color="auto"/>
            </w:tcBorders>
          </w:tcPr>
          <w:p w14:paraId="282569A2"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sz w:val="18"/>
                <w:lang w:eastAsia="sv-SE"/>
              </w:rPr>
            </w:pPr>
            <w:r w:rsidRPr="00CA3922">
              <w:rPr>
                <w:rFonts w:ascii="Arial" w:eastAsia="Times New Roman" w:hAnsi="Arial"/>
                <w:b/>
                <w:i/>
                <w:sz w:val="18"/>
                <w:lang w:eastAsia="sv-SE"/>
              </w:rPr>
              <w:t>bwp-NUL</w:t>
            </w:r>
          </w:p>
          <w:p w14:paraId="3E522373"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sz w:val="18"/>
                <w:lang w:eastAsia="sv-SE"/>
              </w:rPr>
            </w:pPr>
            <w:r w:rsidRPr="00CA3922">
              <w:rPr>
                <w:rFonts w:ascii="Arial" w:eastAsia="Times New Roman" w:hAnsi="Arial"/>
                <w:sz w:val="18"/>
                <w:lang w:eastAsia="sv-SE"/>
              </w:rPr>
              <w:t xml:space="preserve">BWP configuration for SRS for Positioning during the RRC_INACTIVE state in Normal Uplink Carrier. If the field is absent </w:t>
            </w:r>
            <w:r w:rsidRPr="00CA3922">
              <w:rPr>
                <w:rFonts w:ascii="Arial" w:eastAsia="Times New Roman"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CA3922" w:rsidRPr="00CA3922" w14:paraId="6D08F391" w14:textId="77777777" w:rsidTr="000C4D6A">
        <w:tc>
          <w:tcPr>
            <w:tcW w:w="14173" w:type="dxa"/>
            <w:tcBorders>
              <w:top w:val="single" w:sz="4" w:space="0" w:color="auto"/>
              <w:left w:val="single" w:sz="4" w:space="0" w:color="auto"/>
              <w:bottom w:val="single" w:sz="4" w:space="0" w:color="auto"/>
              <w:right w:val="single" w:sz="4" w:space="0" w:color="auto"/>
            </w:tcBorders>
          </w:tcPr>
          <w:p w14:paraId="1A3CE9D1"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sz w:val="18"/>
                <w:lang w:eastAsia="sv-SE"/>
              </w:rPr>
            </w:pPr>
            <w:r w:rsidRPr="00CA3922">
              <w:rPr>
                <w:rFonts w:ascii="Arial" w:eastAsia="Times New Roman" w:hAnsi="Arial"/>
                <w:b/>
                <w:i/>
                <w:sz w:val="18"/>
                <w:lang w:eastAsia="sv-SE"/>
              </w:rPr>
              <w:t>bwp-SUL</w:t>
            </w:r>
          </w:p>
          <w:p w14:paraId="2DE2B365"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lang w:eastAsia="sv-SE"/>
              </w:rPr>
            </w:pPr>
            <w:r w:rsidRPr="00CA3922">
              <w:rPr>
                <w:rFonts w:ascii="Arial" w:eastAsia="Times New Roman" w:hAnsi="Arial"/>
                <w:sz w:val="18"/>
                <w:lang w:eastAsia="sv-SE"/>
              </w:rPr>
              <w:t xml:space="preserve">BWP configuration for SRS for Positioning during the RRC_INACTIVE state in Supplementary Uplink Carrier. If the field is absent </w:t>
            </w:r>
            <w:r w:rsidRPr="00CA3922">
              <w:rPr>
                <w:rFonts w:ascii="Arial" w:eastAsia="Times New Roman"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CA3922" w:rsidRPr="00CA3922" w14:paraId="0CB8B1F1" w14:textId="77777777" w:rsidTr="000C4D6A">
        <w:tc>
          <w:tcPr>
            <w:tcW w:w="14173" w:type="dxa"/>
            <w:tcBorders>
              <w:top w:val="single" w:sz="4" w:space="0" w:color="auto"/>
              <w:left w:val="single" w:sz="4" w:space="0" w:color="auto"/>
              <w:bottom w:val="single" w:sz="4" w:space="0" w:color="auto"/>
              <w:right w:val="single" w:sz="4" w:space="0" w:color="auto"/>
            </w:tcBorders>
          </w:tcPr>
          <w:p w14:paraId="0B7505A1"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CA3922">
              <w:rPr>
                <w:rFonts w:ascii="Arial" w:eastAsia="DengXian" w:hAnsi="Arial" w:cs="Arial"/>
                <w:b/>
                <w:i/>
                <w:sz w:val="18"/>
                <w:szCs w:val="18"/>
                <w:lang w:eastAsia="ja-JP"/>
              </w:rPr>
              <w:t>inactivePosSRS-RSRP-</w:t>
            </w:r>
            <w:r w:rsidRPr="00CA3922">
              <w:rPr>
                <w:rFonts w:ascii="Arial" w:eastAsia="Times New Roman" w:hAnsi="Arial" w:cs="Arial"/>
                <w:b/>
                <w:i/>
                <w:sz w:val="18"/>
                <w:szCs w:val="18"/>
                <w:lang w:eastAsia="ja-JP"/>
              </w:rPr>
              <w:t>ChangeThreshold</w:t>
            </w:r>
          </w:p>
          <w:p w14:paraId="2365A005"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CA3922">
              <w:rPr>
                <w:rFonts w:ascii="Arial" w:eastAsia="DengXian" w:hAnsi="Arial" w:cs="Arial"/>
                <w:sz w:val="18"/>
                <w:szCs w:val="18"/>
                <w:lang w:eastAsia="ja-JP"/>
              </w:rPr>
              <w:t xml:space="preserve">RSRP threshold for the increase/decrease of RSRP for time alignment validation </w:t>
            </w:r>
            <w:r w:rsidRPr="00CA3922">
              <w:rPr>
                <w:rFonts w:ascii="Arial" w:eastAsia="Times New Roman" w:hAnsi="Arial"/>
                <w:iCs/>
                <w:sz w:val="18"/>
                <w:lang w:eastAsia="ko-KR"/>
              </w:rPr>
              <w:t>as specified in TS 38.321 [3].</w:t>
            </w:r>
          </w:p>
        </w:tc>
      </w:tr>
      <w:tr w:rsidR="00CA3922" w:rsidRPr="00CA3922" w14:paraId="7897D6FE" w14:textId="77777777" w:rsidTr="000C4D6A">
        <w:tc>
          <w:tcPr>
            <w:tcW w:w="14173" w:type="dxa"/>
            <w:tcBorders>
              <w:top w:val="single" w:sz="4" w:space="0" w:color="auto"/>
              <w:left w:val="single" w:sz="4" w:space="0" w:color="auto"/>
              <w:bottom w:val="single" w:sz="4" w:space="0" w:color="auto"/>
              <w:right w:val="single" w:sz="4" w:space="0" w:color="auto"/>
            </w:tcBorders>
          </w:tcPr>
          <w:p w14:paraId="248F2107"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b/>
                <w:bCs/>
                <w:i/>
                <w:sz w:val="18"/>
                <w:lang w:eastAsia="ja-JP"/>
              </w:rPr>
              <w:t>inactivePosSRS-TimeAlignmentTimer</w:t>
            </w:r>
          </w:p>
          <w:p w14:paraId="21F2BF0B"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lang w:eastAsia="ko-KR"/>
              </w:rPr>
            </w:pPr>
            <w:r w:rsidRPr="00CA3922">
              <w:rPr>
                <w:rFonts w:ascii="Arial" w:eastAsia="Times New Roman" w:hAnsi="Arial"/>
                <w:iCs/>
                <w:sz w:val="18"/>
                <w:lang w:eastAsia="ko-KR"/>
              </w:rPr>
              <w:t>TAT value for SRS for positioning transmission during RRC_INACTIVE state as specified in TS 38.321 [3]. The network always configures this field when</w:t>
            </w:r>
            <w:r w:rsidRPr="00CA3922">
              <w:rPr>
                <w:rFonts w:ascii="Arial" w:eastAsia="Times New Roman" w:hAnsi="Arial"/>
                <w:sz w:val="18"/>
                <w:lang w:eastAsia="ja-JP"/>
              </w:rPr>
              <w:t xml:space="preserve"> </w:t>
            </w:r>
            <w:r w:rsidRPr="00CA3922">
              <w:rPr>
                <w:rFonts w:ascii="Arial" w:eastAsia="Times New Roman" w:hAnsi="Arial"/>
                <w:i/>
                <w:sz w:val="18"/>
                <w:lang w:eastAsia="ko-KR"/>
              </w:rPr>
              <w:t>srs-PosRRC-Inactive</w:t>
            </w:r>
            <w:r w:rsidRPr="00CA3922">
              <w:rPr>
                <w:rFonts w:ascii="Arial" w:eastAsia="Times New Roman" w:hAnsi="Arial"/>
                <w:iCs/>
                <w:sz w:val="18"/>
                <w:lang w:eastAsia="ko-KR"/>
              </w:rPr>
              <w:t xml:space="preserve"> is configured.</w:t>
            </w:r>
          </w:p>
        </w:tc>
      </w:tr>
      <w:tr w:rsidR="00CA3922" w:rsidRPr="00CA3922" w14:paraId="4FA459D1" w14:textId="77777777" w:rsidTr="000C4D6A">
        <w:tc>
          <w:tcPr>
            <w:tcW w:w="14173" w:type="dxa"/>
            <w:tcBorders>
              <w:top w:val="single" w:sz="4" w:space="0" w:color="auto"/>
              <w:left w:val="single" w:sz="4" w:space="0" w:color="auto"/>
              <w:bottom w:val="single" w:sz="4" w:space="0" w:color="auto"/>
              <w:right w:val="single" w:sz="4" w:space="0" w:color="auto"/>
            </w:tcBorders>
          </w:tcPr>
          <w:p w14:paraId="741FD1D8"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CA3922">
              <w:rPr>
                <w:rFonts w:ascii="Arial" w:eastAsia="Times New Roman" w:hAnsi="Arial"/>
                <w:b/>
                <w:bCs/>
                <w:i/>
                <w:sz w:val="18"/>
                <w:lang w:eastAsia="ja-JP"/>
              </w:rPr>
              <w:t>srs-PosConfigNUL</w:t>
            </w:r>
          </w:p>
          <w:p w14:paraId="03C24A2D"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iCs/>
                <w:sz w:val="18"/>
                <w:lang w:eastAsia="ja-JP"/>
              </w:rPr>
            </w:pPr>
            <w:r w:rsidRPr="00CA3922">
              <w:rPr>
                <w:rFonts w:ascii="Arial" w:eastAsia="Times New Roman" w:hAnsi="Arial"/>
                <w:iCs/>
                <w:sz w:val="18"/>
                <w:lang w:eastAsia="ja-JP"/>
              </w:rPr>
              <w:t>SRS for Positioning configuration in RRC_INACTIVE state in Normal Uplink Carrier.</w:t>
            </w:r>
          </w:p>
        </w:tc>
      </w:tr>
      <w:tr w:rsidR="00CA3922" w:rsidRPr="00CA3922" w14:paraId="48A1C704" w14:textId="77777777" w:rsidTr="000C4D6A">
        <w:tc>
          <w:tcPr>
            <w:tcW w:w="14173" w:type="dxa"/>
            <w:tcBorders>
              <w:top w:val="single" w:sz="4" w:space="0" w:color="auto"/>
              <w:left w:val="single" w:sz="4" w:space="0" w:color="auto"/>
              <w:bottom w:val="single" w:sz="4" w:space="0" w:color="auto"/>
              <w:right w:val="single" w:sz="4" w:space="0" w:color="auto"/>
            </w:tcBorders>
          </w:tcPr>
          <w:p w14:paraId="6F168CFA"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CA3922">
              <w:rPr>
                <w:rFonts w:ascii="Arial" w:eastAsia="Times New Roman" w:hAnsi="Arial"/>
                <w:b/>
                <w:bCs/>
                <w:i/>
                <w:sz w:val="18"/>
                <w:lang w:eastAsia="ja-JP"/>
              </w:rPr>
              <w:t>srs-PosConfigSUL</w:t>
            </w:r>
          </w:p>
          <w:p w14:paraId="4F2B3BCB"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iCs/>
                <w:sz w:val="18"/>
                <w:lang w:eastAsia="ja-JP"/>
              </w:rPr>
            </w:pPr>
            <w:r w:rsidRPr="00CA3922">
              <w:rPr>
                <w:rFonts w:ascii="Arial" w:eastAsia="Times New Roman" w:hAnsi="Arial"/>
                <w:iCs/>
                <w:sz w:val="18"/>
                <w:lang w:eastAsia="ja-JP"/>
              </w:rPr>
              <w:t>SRS for Positioning configuration in RRC_INACTIVE state in Supplementary Uplink Carrier.</w:t>
            </w:r>
          </w:p>
        </w:tc>
      </w:tr>
      <w:tr w:rsidR="00CA3922" w:rsidRPr="00CA3922" w14:paraId="2162046A" w14:textId="77777777" w:rsidTr="000C4D6A">
        <w:tc>
          <w:tcPr>
            <w:tcW w:w="14173" w:type="dxa"/>
            <w:tcBorders>
              <w:top w:val="single" w:sz="4" w:space="0" w:color="auto"/>
              <w:left w:val="single" w:sz="4" w:space="0" w:color="auto"/>
              <w:bottom w:val="single" w:sz="4" w:space="0" w:color="auto"/>
              <w:right w:val="single" w:sz="4" w:space="0" w:color="auto"/>
            </w:tcBorders>
          </w:tcPr>
          <w:p w14:paraId="015CD05B"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cs="Arial"/>
                <w:b/>
                <w:bCs/>
                <w:i/>
                <w:iCs/>
                <w:sz w:val="18"/>
                <w:lang w:eastAsia="ja-JP"/>
              </w:rPr>
            </w:pPr>
            <w:r w:rsidRPr="00CA3922">
              <w:rPr>
                <w:rFonts w:ascii="Arial" w:eastAsia="Times New Roman" w:hAnsi="Arial" w:cs="Arial"/>
                <w:b/>
                <w:bCs/>
                <w:i/>
                <w:iCs/>
                <w:sz w:val="18"/>
                <w:lang w:eastAsia="ja-JP"/>
              </w:rPr>
              <w:t>srs-PosResSetLinkedForAggBWInactiveList</w:t>
            </w:r>
          </w:p>
          <w:p w14:paraId="60B1D5C0"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CA3922">
              <w:rPr>
                <w:rFonts w:ascii="Arial" w:eastAsia="Times New Roman" w:hAnsi="Arial" w:cs="Arial"/>
                <w:sz w:val="18"/>
                <w:szCs w:val="22"/>
                <w:lang w:eastAsia="sv-SE"/>
              </w:rPr>
              <w:t xml:space="preserve">This field indicates the SRS resource sets across carriers which are linked for SRS bandwidth aggregation </w:t>
            </w:r>
            <w:r w:rsidRPr="00CA3922">
              <w:rPr>
                <w:rFonts w:ascii="Arial" w:eastAsia="Times New Roman" w:hAnsi="Arial"/>
                <w:iCs/>
                <w:sz w:val="18"/>
                <w:lang w:eastAsia="ja-JP"/>
              </w:rPr>
              <w:t xml:space="preserve">in RRC_INACTIVE state </w:t>
            </w:r>
            <w:r w:rsidRPr="00CA3922">
              <w:rPr>
                <w:rFonts w:ascii="Arial" w:eastAsia="Times New Roman" w:hAnsi="Arial" w:cs="Arial"/>
                <w:sz w:val="18"/>
                <w:szCs w:val="22"/>
                <w:lang w:eastAsia="sv-SE"/>
              </w:rPr>
              <w:t>as defined in clause 6.2.1.4 of TS 38.214 [19].</w:t>
            </w:r>
          </w:p>
        </w:tc>
      </w:tr>
    </w:tbl>
    <w:p w14:paraId="48501765" w14:textId="77777777" w:rsidR="00CA3922" w:rsidRPr="00CA3922" w:rsidRDefault="00CA3922" w:rsidP="00CA392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3922" w:rsidRPr="00CA3922" w14:paraId="2E4B7A2A"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439E6312" w14:textId="77777777" w:rsidR="00CA3922" w:rsidRPr="00CA3922" w:rsidRDefault="00CA3922" w:rsidP="00CA392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A3922">
              <w:rPr>
                <w:rFonts w:ascii="Arial" w:eastAsia="Times New Roman" w:hAnsi="Arial"/>
                <w:b/>
                <w:i/>
                <w:iCs/>
                <w:sz w:val="18"/>
                <w:lang w:eastAsia="sv-SE"/>
              </w:rPr>
              <w:lastRenderedPageBreak/>
              <w:t>SRS-PosRRC-InactiveValidityAreaConfig</w:t>
            </w:r>
            <w:r w:rsidRPr="00CA3922">
              <w:rPr>
                <w:rFonts w:ascii="Arial" w:eastAsia="Times New Roman" w:hAnsi="Arial"/>
                <w:b/>
                <w:sz w:val="18"/>
                <w:lang w:eastAsia="sv-SE"/>
              </w:rPr>
              <w:t xml:space="preserve"> field descriptions</w:t>
            </w:r>
          </w:p>
        </w:tc>
      </w:tr>
      <w:tr w:rsidR="00CA3922" w:rsidRPr="00CA3922" w14:paraId="7B930B8D" w14:textId="77777777" w:rsidTr="000C4D6A">
        <w:tc>
          <w:tcPr>
            <w:tcW w:w="14173" w:type="dxa"/>
            <w:tcBorders>
              <w:top w:val="single" w:sz="4" w:space="0" w:color="auto"/>
              <w:left w:val="single" w:sz="4" w:space="0" w:color="auto"/>
              <w:bottom w:val="single" w:sz="4" w:space="0" w:color="auto"/>
              <w:right w:val="single" w:sz="4" w:space="0" w:color="auto"/>
            </w:tcBorders>
          </w:tcPr>
          <w:p w14:paraId="209A61D2"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A3922">
              <w:rPr>
                <w:rFonts w:ascii="Arial" w:eastAsia="Times New Roman" w:hAnsi="Arial"/>
                <w:b/>
                <w:bCs/>
                <w:i/>
                <w:iCs/>
                <w:sz w:val="18"/>
                <w:lang w:eastAsia="sv-SE"/>
              </w:rPr>
              <w:t>autonomousTA-AdjustmentEnabled</w:t>
            </w:r>
          </w:p>
          <w:p w14:paraId="5DA7707B"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lang w:eastAsia="sv-SE"/>
              </w:rPr>
            </w:pPr>
            <w:r w:rsidRPr="00CA3922">
              <w:rPr>
                <w:rFonts w:ascii="Arial" w:eastAsia="Times New Roman" w:hAnsi="Arial"/>
                <w:sz w:val="18"/>
                <w:lang w:eastAsia="sv-SE"/>
              </w:rPr>
              <w:t>This field indicates that UE may adjust the TA value and stored RSRP autonomously after cell reselection within a validity area, if configured.</w:t>
            </w:r>
          </w:p>
        </w:tc>
      </w:tr>
      <w:tr w:rsidR="00CA3922" w:rsidRPr="00CA3922" w14:paraId="765E59B8" w14:textId="77777777" w:rsidTr="000C4D6A">
        <w:tc>
          <w:tcPr>
            <w:tcW w:w="14173" w:type="dxa"/>
            <w:tcBorders>
              <w:top w:val="single" w:sz="4" w:space="0" w:color="auto"/>
              <w:left w:val="single" w:sz="4" w:space="0" w:color="auto"/>
              <w:bottom w:val="single" w:sz="4" w:space="0" w:color="auto"/>
              <w:right w:val="single" w:sz="4" w:space="0" w:color="auto"/>
            </w:tcBorders>
          </w:tcPr>
          <w:p w14:paraId="532F1D80"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sz w:val="18"/>
                <w:lang w:eastAsia="sv-SE"/>
              </w:rPr>
            </w:pPr>
            <w:r w:rsidRPr="00CA3922">
              <w:rPr>
                <w:rFonts w:ascii="Arial" w:eastAsia="Times New Roman" w:hAnsi="Arial"/>
                <w:b/>
                <w:i/>
                <w:sz w:val="18"/>
                <w:lang w:eastAsia="sv-SE"/>
              </w:rPr>
              <w:t>bwp-NUL</w:t>
            </w:r>
          </w:p>
          <w:p w14:paraId="518BAC50"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lang w:eastAsia="sv-SE"/>
              </w:rPr>
            </w:pPr>
            <w:r w:rsidRPr="00CA3922">
              <w:rPr>
                <w:rFonts w:ascii="Arial" w:eastAsia="Times New Roman" w:hAnsi="Arial"/>
                <w:sz w:val="18"/>
                <w:lang w:eastAsia="sv-SE"/>
              </w:rPr>
              <w:t xml:space="preserve">BWP configuration for SRS for Positioning during the RRC_INACTIVE state in Normal Uplink Carrier. If the field is absent </w:t>
            </w:r>
            <w:r w:rsidRPr="00CA3922">
              <w:rPr>
                <w:rFonts w:ascii="Arial" w:eastAsia="Times New Roman"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CA3922" w:rsidRPr="00CA3922" w14:paraId="2B51B470" w14:textId="77777777" w:rsidTr="000C4D6A">
        <w:tc>
          <w:tcPr>
            <w:tcW w:w="14173" w:type="dxa"/>
            <w:tcBorders>
              <w:top w:val="single" w:sz="4" w:space="0" w:color="auto"/>
              <w:left w:val="single" w:sz="4" w:space="0" w:color="auto"/>
              <w:bottom w:val="single" w:sz="4" w:space="0" w:color="auto"/>
              <w:right w:val="single" w:sz="4" w:space="0" w:color="auto"/>
            </w:tcBorders>
          </w:tcPr>
          <w:p w14:paraId="1CA4CDD3"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sz w:val="18"/>
                <w:lang w:eastAsia="sv-SE"/>
              </w:rPr>
            </w:pPr>
            <w:r w:rsidRPr="00CA3922">
              <w:rPr>
                <w:rFonts w:ascii="Arial" w:eastAsia="Times New Roman" w:hAnsi="Arial"/>
                <w:b/>
                <w:i/>
                <w:sz w:val="18"/>
                <w:lang w:eastAsia="sv-SE"/>
              </w:rPr>
              <w:t>bwp-SUL</w:t>
            </w:r>
          </w:p>
          <w:p w14:paraId="7978D35E"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lang w:eastAsia="sv-SE"/>
              </w:rPr>
            </w:pPr>
            <w:r w:rsidRPr="00CA3922">
              <w:rPr>
                <w:rFonts w:ascii="Arial" w:eastAsia="Times New Roman" w:hAnsi="Arial"/>
                <w:sz w:val="18"/>
                <w:lang w:eastAsia="sv-SE"/>
              </w:rPr>
              <w:t xml:space="preserve">BWP configuration for SRS for Positioning during the RRC_INACTIVE state in Supplementary Uplink Carrier. If the field is absent </w:t>
            </w:r>
            <w:r w:rsidRPr="00CA3922">
              <w:rPr>
                <w:rFonts w:ascii="Arial" w:eastAsia="Times New Roman"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CA3922" w:rsidRPr="00CA3922" w14:paraId="4B68F661" w14:textId="77777777" w:rsidTr="000C4D6A">
        <w:tc>
          <w:tcPr>
            <w:tcW w:w="14173" w:type="dxa"/>
            <w:tcBorders>
              <w:top w:val="single" w:sz="4" w:space="0" w:color="auto"/>
              <w:left w:val="single" w:sz="4" w:space="0" w:color="auto"/>
              <w:bottom w:val="single" w:sz="4" w:space="0" w:color="auto"/>
              <w:right w:val="single" w:sz="4" w:space="0" w:color="auto"/>
            </w:tcBorders>
          </w:tcPr>
          <w:p w14:paraId="7883E6C1"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A3922">
              <w:rPr>
                <w:rFonts w:ascii="Arial" w:eastAsia="Times New Roman" w:hAnsi="Arial"/>
                <w:b/>
                <w:bCs/>
                <w:i/>
                <w:iCs/>
                <w:sz w:val="18"/>
                <w:lang w:eastAsia="ja-JP"/>
              </w:rPr>
              <w:t>configType</w:t>
            </w:r>
          </w:p>
          <w:p w14:paraId="7738718C"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sz w:val="18"/>
                <w:lang w:eastAsia="sv-SE"/>
              </w:rPr>
            </w:pPr>
            <w:r w:rsidRPr="00CA3922">
              <w:rPr>
                <w:rFonts w:ascii="Arial" w:eastAsia="Times New Roman" w:hAnsi="Arial"/>
                <w:sz w:val="18"/>
                <w:lang w:eastAsia="ja-JP"/>
              </w:rPr>
              <w:t xml:space="preserve">Indicates whether the SRS for Positioning configuration in the validity area is to be applied immediately or only when a trigger for an event is met. The value </w:t>
            </w:r>
            <w:r w:rsidRPr="00CA3922">
              <w:rPr>
                <w:rFonts w:ascii="Arial" w:eastAsia="Times New Roman" w:hAnsi="Arial"/>
                <w:i/>
                <w:iCs/>
                <w:sz w:val="18"/>
                <w:lang w:eastAsia="ja-JP"/>
              </w:rPr>
              <w:t>preconfig</w:t>
            </w:r>
            <w:r w:rsidRPr="00CA3922">
              <w:rPr>
                <w:rFonts w:ascii="Arial" w:eastAsia="Times New Roman" w:hAnsi="Arial"/>
                <w:sz w:val="18"/>
                <w:lang w:eastAsia="ja-JP"/>
              </w:rPr>
              <w:t xml:space="preserve"> indicates that the SRS for positioning is to be deferred whereas the value </w:t>
            </w:r>
            <w:r w:rsidRPr="00CA3922">
              <w:rPr>
                <w:rFonts w:ascii="Arial" w:eastAsia="Times New Roman" w:hAnsi="Arial"/>
                <w:i/>
                <w:iCs/>
                <w:sz w:val="18"/>
                <w:lang w:eastAsia="ja-JP"/>
              </w:rPr>
              <w:t xml:space="preserve">non-preconfig </w:t>
            </w:r>
            <w:r w:rsidRPr="00CA3922">
              <w:rPr>
                <w:rFonts w:ascii="Arial" w:eastAsia="Times New Roman" w:hAnsi="Arial"/>
                <w:sz w:val="18"/>
                <w:lang w:eastAsia="ja-JP"/>
              </w:rPr>
              <w:t>indicates that the configuration is to be applied immediately.</w:t>
            </w:r>
          </w:p>
        </w:tc>
      </w:tr>
      <w:tr w:rsidR="00CA3922" w:rsidRPr="00CA3922" w14:paraId="26A35DF4" w14:textId="77777777" w:rsidTr="000C4D6A">
        <w:tc>
          <w:tcPr>
            <w:tcW w:w="14173" w:type="dxa"/>
            <w:tcBorders>
              <w:top w:val="single" w:sz="4" w:space="0" w:color="auto"/>
              <w:left w:val="single" w:sz="4" w:space="0" w:color="auto"/>
              <w:bottom w:val="single" w:sz="4" w:space="0" w:color="auto"/>
              <w:right w:val="single" w:sz="4" w:space="0" w:color="auto"/>
            </w:tcBorders>
          </w:tcPr>
          <w:p w14:paraId="14C0BE15"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A3922">
              <w:rPr>
                <w:rFonts w:ascii="Arial" w:eastAsia="Times New Roman" w:hAnsi="Arial"/>
                <w:b/>
                <w:bCs/>
                <w:i/>
                <w:iCs/>
                <w:sz w:val="18"/>
                <w:lang w:eastAsia="ja-JP"/>
              </w:rPr>
              <w:t>srs-PosHyperSFN-Index</w:t>
            </w:r>
          </w:p>
          <w:p w14:paraId="4148F31C"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sz w:val="18"/>
                <w:lang w:eastAsia="sv-SE"/>
              </w:rPr>
            </w:pPr>
            <w:r w:rsidRPr="00CA3922">
              <w:rPr>
                <w:rFonts w:ascii="Arial" w:eastAsia="Times New Roman" w:hAnsi="Arial"/>
                <w:sz w:val="18"/>
                <w:lang w:eastAsia="ja-JP"/>
              </w:rPr>
              <w:t>Indicates whether the current SFN is even or odd SFN for SRS for Positioning transmission. If this filed is not configured, the UE assumes that SRS for positioning periodictity longer than one SFN is not configured.</w:t>
            </w:r>
          </w:p>
        </w:tc>
      </w:tr>
      <w:tr w:rsidR="00CA3922" w:rsidRPr="00CA3922" w14:paraId="2136F044" w14:textId="77777777" w:rsidTr="000C4D6A">
        <w:tc>
          <w:tcPr>
            <w:tcW w:w="14173" w:type="dxa"/>
            <w:tcBorders>
              <w:top w:val="single" w:sz="4" w:space="0" w:color="auto"/>
              <w:left w:val="single" w:sz="4" w:space="0" w:color="auto"/>
              <w:bottom w:val="single" w:sz="4" w:space="0" w:color="auto"/>
              <w:right w:val="single" w:sz="4" w:space="0" w:color="auto"/>
            </w:tcBorders>
          </w:tcPr>
          <w:p w14:paraId="645818E1"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A3922">
              <w:rPr>
                <w:rFonts w:ascii="Arial" w:eastAsia="Times New Roman" w:hAnsi="Arial"/>
                <w:b/>
                <w:bCs/>
                <w:i/>
                <w:iCs/>
                <w:sz w:val="18"/>
                <w:lang w:eastAsia="ja-JP"/>
              </w:rPr>
              <w:t>srs-PosRRC-InactiveValidityArea</w:t>
            </w:r>
          </w:p>
          <w:p w14:paraId="22BF5545"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lang w:eastAsia="ko-KR"/>
              </w:rPr>
            </w:pPr>
            <w:r w:rsidRPr="00CA3922">
              <w:rPr>
                <w:rFonts w:ascii="Arial" w:eastAsia="Times New Roman" w:hAnsi="Arial"/>
                <w:sz w:val="18"/>
                <w:lang w:eastAsia="ko-KR"/>
              </w:rPr>
              <w:t>Provides a list of cells where SRS Positioning Configuration in RRC_INACTIVE state is valid.</w:t>
            </w:r>
          </w:p>
        </w:tc>
      </w:tr>
      <w:tr w:rsidR="00CA3922" w:rsidRPr="00CA3922" w14:paraId="5B9D2A17" w14:textId="77777777" w:rsidTr="000C4D6A">
        <w:tc>
          <w:tcPr>
            <w:tcW w:w="14173" w:type="dxa"/>
            <w:tcBorders>
              <w:top w:val="single" w:sz="4" w:space="0" w:color="auto"/>
              <w:left w:val="single" w:sz="4" w:space="0" w:color="auto"/>
              <w:bottom w:val="single" w:sz="4" w:space="0" w:color="auto"/>
              <w:right w:val="single" w:sz="4" w:space="0" w:color="auto"/>
            </w:tcBorders>
          </w:tcPr>
          <w:p w14:paraId="53AC1D05"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CA3922">
              <w:rPr>
                <w:rFonts w:ascii="Arial" w:eastAsia="Times New Roman" w:hAnsi="Arial"/>
                <w:b/>
                <w:bCs/>
                <w:i/>
                <w:iCs/>
                <w:sz w:val="18"/>
                <w:lang w:eastAsia="ja-JP"/>
              </w:rPr>
              <w:t>inactivePosSRS-ValidityAreaTAT</w:t>
            </w:r>
          </w:p>
          <w:p w14:paraId="0CE22B20"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CA3922">
              <w:rPr>
                <w:rFonts w:ascii="Arial" w:eastAsia="Times New Roman" w:hAnsi="Arial"/>
                <w:iCs/>
                <w:sz w:val="18"/>
                <w:lang w:eastAsia="ko-KR"/>
              </w:rPr>
              <w:t>Time alignment timer value for SRS for positioning transmission during RRC_INACTIVE state which is applicable in a validity area.</w:t>
            </w:r>
          </w:p>
        </w:tc>
      </w:tr>
      <w:tr w:rsidR="00CA3922" w:rsidRPr="00CA3922" w14:paraId="76E3428C" w14:textId="77777777" w:rsidTr="000C4D6A">
        <w:tc>
          <w:tcPr>
            <w:tcW w:w="14173" w:type="dxa"/>
            <w:tcBorders>
              <w:top w:val="single" w:sz="4" w:space="0" w:color="auto"/>
              <w:left w:val="single" w:sz="4" w:space="0" w:color="auto"/>
              <w:bottom w:val="single" w:sz="4" w:space="0" w:color="auto"/>
              <w:right w:val="single" w:sz="4" w:space="0" w:color="auto"/>
            </w:tcBorders>
          </w:tcPr>
          <w:p w14:paraId="3764886D"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CA3922">
              <w:rPr>
                <w:rFonts w:ascii="Arial" w:eastAsia="DengXian" w:hAnsi="Arial" w:cs="Arial"/>
                <w:b/>
                <w:i/>
                <w:sz w:val="18"/>
                <w:szCs w:val="18"/>
                <w:lang w:eastAsia="ja-JP"/>
              </w:rPr>
              <w:t>inactivePosSRS-ValidityAreaRSRP</w:t>
            </w:r>
          </w:p>
          <w:p w14:paraId="26D28FCC"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A3922">
              <w:rPr>
                <w:rFonts w:ascii="Arial" w:eastAsia="DengXian" w:hAnsi="Arial" w:cs="Arial"/>
                <w:sz w:val="18"/>
                <w:szCs w:val="18"/>
                <w:lang w:eastAsia="ja-JP"/>
              </w:rPr>
              <w:t xml:space="preserve">RSRP threshold for the increase/decrease of RSRP for validity area time alignment validation </w:t>
            </w:r>
            <w:r w:rsidRPr="00CA3922">
              <w:rPr>
                <w:rFonts w:ascii="Arial" w:eastAsia="Times New Roman" w:hAnsi="Arial"/>
                <w:iCs/>
                <w:sz w:val="18"/>
                <w:lang w:eastAsia="ko-KR"/>
              </w:rPr>
              <w:t>as specified in TS 38.321 [3].</w:t>
            </w:r>
          </w:p>
        </w:tc>
      </w:tr>
    </w:tbl>
    <w:p w14:paraId="077CF2F8" w14:textId="77777777" w:rsidR="00CA3922" w:rsidRPr="00CA3922" w:rsidRDefault="00CA3922" w:rsidP="00CA392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3922" w:rsidRPr="00CA3922" w14:paraId="0F1D115F"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5F81BC2E" w14:textId="77777777" w:rsidR="00CA3922" w:rsidRPr="00CA3922" w:rsidRDefault="00CA3922" w:rsidP="00CA392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A3922">
              <w:rPr>
                <w:rFonts w:ascii="Arial" w:eastAsia="Times New Roman" w:hAnsi="Arial"/>
                <w:b/>
                <w:i/>
                <w:iCs/>
                <w:sz w:val="18"/>
                <w:lang w:eastAsia="sv-SE"/>
              </w:rPr>
              <w:t xml:space="preserve">SRS-PosRRC-AggBW-InactiveConfig </w:t>
            </w:r>
            <w:r w:rsidRPr="00CA3922">
              <w:rPr>
                <w:rFonts w:ascii="Arial" w:eastAsia="Times New Roman" w:hAnsi="Arial"/>
                <w:b/>
                <w:sz w:val="18"/>
                <w:lang w:eastAsia="sv-SE"/>
              </w:rPr>
              <w:t>field descriptions</w:t>
            </w:r>
          </w:p>
        </w:tc>
      </w:tr>
      <w:tr w:rsidR="00CA3922" w:rsidRPr="00CA3922" w14:paraId="4C541ACE" w14:textId="77777777" w:rsidTr="000C4D6A">
        <w:tc>
          <w:tcPr>
            <w:tcW w:w="14173" w:type="dxa"/>
            <w:tcBorders>
              <w:top w:val="single" w:sz="4" w:space="0" w:color="auto"/>
              <w:left w:val="single" w:sz="4" w:space="0" w:color="auto"/>
              <w:bottom w:val="single" w:sz="4" w:space="0" w:color="auto"/>
              <w:right w:val="single" w:sz="4" w:space="0" w:color="auto"/>
            </w:tcBorders>
          </w:tcPr>
          <w:p w14:paraId="69302920"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sz w:val="18"/>
                <w:lang w:eastAsia="sv-SE"/>
              </w:rPr>
            </w:pPr>
            <w:r w:rsidRPr="00CA3922">
              <w:rPr>
                <w:rFonts w:ascii="Arial" w:eastAsia="Times New Roman" w:hAnsi="Arial"/>
                <w:b/>
                <w:i/>
                <w:sz w:val="18"/>
                <w:lang w:eastAsia="sv-SE"/>
              </w:rPr>
              <w:t>bwp</w:t>
            </w:r>
          </w:p>
          <w:p w14:paraId="77A692A1"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sz w:val="18"/>
                <w:lang w:eastAsia="sv-SE"/>
              </w:rPr>
            </w:pPr>
            <w:r w:rsidRPr="00CA3922">
              <w:rPr>
                <w:rFonts w:ascii="Arial" w:eastAsia="Times New Roman" w:hAnsi="Arial"/>
                <w:sz w:val="18"/>
                <w:lang w:eastAsia="sv-SE"/>
              </w:rPr>
              <w:t xml:space="preserve">BWP configuration for SRS for Positioning during the RRC_INACTIVE for bandwidth aggregation. If the field is absent </w:t>
            </w:r>
            <w:r w:rsidRPr="00CA3922">
              <w:rPr>
                <w:rFonts w:ascii="Arial" w:eastAsia="Times New Roman"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CA3922" w:rsidRPr="00CA3922" w14:paraId="442357F6" w14:textId="77777777" w:rsidTr="000C4D6A">
        <w:tc>
          <w:tcPr>
            <w:tcW w:w="14173" w:type="dxa"/>
            <w:tcBorders>
              <w:top w:val="single" w:sz="4" w:space="0" w:color="auto"/>
              <w:left w:val="single" w:sz="4" w:space="0" w:color="auto"/>
              <w:bottom w:val="single" w:sz="4" w:space="0" w:color="auto"/>
              <w:right w:val="single" w:sz="4" w:space="0" w:color="auto"/>
            </w:tcBorders>
          </w:tcPr>
          <w:p w14:paraId="51953577"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CA3922">
              <w:rPr>
                <w:rFonts w:ascii="Arial" w:eastAsia="Times New Roman" w:hAnsi="Arial"/>
                <w:b/>
                <w:bCs/>
                <w:i/>
                <w:sz w:val="18"/>
                <w:lang w:eastAsia="ja-JP"/>
              </w:rPr>
              <w:t>srs-PosConfig</w:t>
            </w:r>
          </w:p>
          <w:p w14:paraId="6430EDE5"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iCs/>
                <w:sz w:val="18"/>
                <w:lang w:eastAsia="ja-JP"/>
              </w:rPr>
            </w:pPr>
            <w:r w:rsidRPr="00CA3922">
              <w:rPr>
                <w:rFonts w:ascii="Arial" w:eastAsia="Times New Roman" w:hAnsi="Arial"/>
                <w:iCs/>
                <w:sz w:val="18"/>
                <w:lang w:eastAsia="ja-JP"/>
              </w:rPr>
              <w:t>SRS for Positioning configuration in RRC_INACTIVE state configured with linked carrier for bandwidth aggregation.</w:t>
            </w:r>
          </w:p>
        </w:tc>
      </w:tr>
      <w:tr w:rsidR="00CA3922" w:rsidRPr="00CA3922" w14:paraId="17E725B2" w14:textId="77777777" w:rsidTr="000C4D6A">
        <w:tc>
          <w:tcPr>
            <w:tcW w:w="14173" w:type="dxa"/>
            <w:tcBorders>
              <w:top w:val="single" w:sz="4" w:space="0" w:color="auto"/>
              <w:left w:val="single" w:sz="4" w:space="0" w:color="auto"/>
              <w:bottom w:val="single" w:sz="4" w:space="0" w:color="auto"/>
              <w:right w:val="single" w:sz="4" w:space="0" w:color="auto"/>
            </w:tcBorders>
          </w:tcPr>
          <w:p w14:paraId="1AF2562E"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cs="Arial"/>
                <w:b/>
                <w:bCs/>
                <w:i/>
                <w:iCs/>
                <w:sz w:val="18"/>
                <w:lang w:eastAsia="ja-JP"/>
              </w:rPr>
            </w:pPr>
            <w:r w:rsidRPr="00CA3922">
              <w:rPr>
                <w:rFonts w:ascii="Arial" w:eastAsia="Times New Roman" w:hAnsi="Arial" w:cs="Arial"/>
                <w:b/>
                <w:bCs/>
                <w:i/>
                <w:iCs/>
                <w:sz w:val="18"/>
                <w:lang w:eastAsia="ja-JP"/>
              </w:rPr>
              <w:t>freqInfoAdditionalCcList</w:t>
            </w:r>
          </w:p>
          <w:p w14:paraId="5DE0E612"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CA3922">
              <w:rPr>
                <w:rFonts w:ascii="Arial" w:eastAsia="Times New Roman" w:hAnsi="Arial" w:cs="Arial"/>
                <w:sz w:val="18"/>
                <w:szCs w:val="22"/>
                <w:lang w:eastAsia="sv-SE"/>
              </w:rPr>
              <w:t>Indiicates the frequency information offset to carrier of one or two additional carrier(s) with respective SRS configurations where the carrier and the carrier of the initial BWP should be intra-band contiguous carriers.</w:t>
            </w:r>
          </w:p>
        </w:tc>
      </w:tr>
    </w:tbl>
    <w:p w14:paraId="199DD962" w14:textId="77777777" w:rsidR="00CA3922" w:rsidRPr="00CA3922" w:rsidRDefault="00CA3922" w:rsidP="00CA392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3922" w:rsidRPr="00CA3922" w14:paraId="1642D61E"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57A95586" w14:textId="77777777" w:rsidR="00CA3922" w:rsidRPr="00CA3922" w:rsidRDefault="00CA3922" w:rsidP="00CA392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A3922">
              <w:rPr>
                <w:rFonts w:ascii="Arial" w:eastAsia="Times New Roman" w:hAnsi="Arial"/>
                <w:b/>
                <w:bCs/>
                <w:i/>
                <w:iCs/>
                <w:sz w:val="18"/>
                <w:lang w:eastAsia="sv-SE"/>
              </w:rPr>
              <w:lastRenderedPageBreak/>
              <w:t>SuspendConfig</w:t>
            </w:r>
            <w:r w:rsidRPr="00CA3922">
              <w:rPr>
                <w:rFonts w:ascii="Arial" w:eastAsia="Times New Roman" w:hAnsi="Arial"/>
                <w:b/>
                <w:sz w:val="18"/>
                <w:lang w:eastAsia="sv-SE"/>
              </w:rPr>
              <w:t xml:space="preserve"> field descriptions</w:t>
            </w:r>
          </w:p>
        </w:tc>
      </w:tr>
      <w:tr w:rsidR="00CA3922" w:rsidRPr="00CA3922" w14:paraId="6075C30A" w14:textId="77777777" w:rsidTr="000C4D6A">
        <w:tc>
          <w:tcPr>
            <w:tcW w:w="14173" w:type="dxa"/>
            <w:tcBorders>
              <w:top w:val="single" w:sz="4" w:space="0" w:color="auto"/>
              <w:left w:val="single" w:sz="4" w:space="0" w:color="auto"/>
              <w:bottom w:val="single" w:sz="4" w:space="0" w:color="auto"/>
              <w:right w:val="single" w:sz="4" w:space="0" w:color="auto"/>
            </w:tcBorders>
          </w:tcPr>
          <w:p w14:paraId="1D1CE79C"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b/>
                <w:i/>
                <w:iCs/>
                <w:sz w:val="18"/>
                <w:lang w:eastAsia="ko-KR"/>
              </w:rPr>
              <w:t>extendedPagingCycle</w:t>
            </w:r>
          </w:p>
          <w:p w14:paraId="78EE13AD"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lang w:eastAsia="sv-SE"/>
              </w:rPr>
            </w:pPr>
            <w:r w:rsidRPr="00CA3922">
              <w:rPr>
                <w:rFonts w:ascii="Arial" w:eastAsia="Times New Roman" w:hAnsi="Arial"/>
                <w:sz w:val="18"/>
                <w:lang w:eastAsia="ja-JP"/>
              </w:rPr>
              <w:t>The eDRX cycle longer than 10.24 s for RAN-initiated paging to be applied by the UE.</w:t>
            </w:r>
            <w:r w:rsidRPr="00CA3922">
              <w:rPr>
                <w:rFonts w:ascii="Arial" w:eastAsia="Times New Roman" w:hAnsi="Arial"/>
                <w:iCs/>
                <w:sz w:val="18"/>
                <w:lang w:eastAsia="ko-KR"/>
              </w:rPr>
              <w:t xml:space="preserve"> Value </w:t>
            </w:r>
            <w:r w:rsidRPr="00CA3922">
              <w:rPr>
                <w:rFonts w:ascii="Arial" w:eastAsia="Times New Roman" w:hAnsi="Arial"/>
                <w:i/>
                <w:iCs/>
                <w:sz w:val="18"/>
                <w:lang w:eastAsia="ko-KR"/>
              </w:rPr>
              <w:t>hf2</w:t>
            </w:r>
            <w:r w:rsidRPr="00CA3922">
              <w:rPr>
                <w:rFonts w:ascii="Arial" w:eastAsia="Times New Roman" w:hAnsi="Arial"/>
                <w:iCs/>
                <w:sz w:val="18"/>
                <w:lang w:eastAsia="ko-KR"/>
              </w:rPr>
              <w:t xml:space="preserve"> corresponds to 2 hyper frames, value </w:t>
            </w:r>
            <w:r w:rsidRPr="00CA3922">
              <w:rPr>
                <w:rFonts w:ascii="Arial" w:eastAsia="Times New Roman" w:hAnsi="Arial"/>
                <w:i/>
                <w:iCs/>
                <w:sz w:val="18"/>
                <w:lang w:eastAsia="ko-KR"/>
              </w:rPr>
              <w:t>hf4</w:t>
            </w:r>
            <w:r w:rsidRPr="00CA3922">
              <w:rPr>
                <w:rFonts w:ascii="Arial" w:eastAsia="Times New Roman" w:hAnsi="Arial"/>
                <w:iCs/>
                <w:sz w:val="18"/>
                <w:lang w:eastAsia="ko-KR"/>
              </w:rPr>
              <w:t xml:space="preserve"> corresponds to 4 hyper frames and so on. Value of the field is shorter than or equal to the IDLE mode eDRX cycle configured for the UE.</w:t>
            </w:r>
          </w:p>
        </w:tc>
      </w:tr>
      <w:tr w:rsidR="00CA3922" w:rsidRPr="00CA3922" w14:paraId="3C3069D4" w14:textId="77777777" w:rsidTr="000C4D6A">
        <w:tc>
          <w:tcPr>
            <w:tcW w:w="14173" w:type="dxa"/>
            <w:tcBorders>
              <w:top w:val="single" w:sz="4" w:space="0" w:color="auto"/>
              <w:left w:val="single" w:sz="4" w:space="0" w:color="auto"/>
              <w:bottom w:val="single" w:sz="4" w:space="0" w:color="auto"/>
              <w:right w:val="single" w:sz="4" w:space="0" w:color="auto"/>
            </w:tcBorders>
          </w:tcPr>
          <w:p w14:paraId="20C845C1"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b/>
                <w:i/>
                <w:iCs/>
                <w:sz w:val="18"/>
                <w:lang w:eastAsia="ko-KR"/>
              </w:rPr>
              <w:t>ncd-SSB-RedCapInitialBWP-SDT</w:t>
            </w:r>
          </w:p>
          <w:p w14:paraId="3E28BEE7" w14:textId="2E410013"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bCs/>
                <w:sz w:val="18"/>
                <w:lang w:eastAsia="ko-KR"/>
              </w:rPr>
              <w:t>Indicates that the UE uses the (e)RedCap-specific initial DL BWP associated with the NCD-SSB for SDT. The network configures this field if an (e)RedCap UE is configured with SDT in the (e)RedCap-specific initial DL BWP not associated with CD-SSB. If configured, the NCD-SSB indicated by this field can only be used during the SDT procedure for CG-SDT or RA-SDT.</w:t>
            </w:r>
            <w:ins w:id="9" w:author="Linhai He" w:date="2024-02-11T22:59:00Z">
              <w:r w:rsidR="00AD02DC">
                <w:rPr>
                  <w:rFonts w:ascii="Arial" w:eastAsia="Times New Roman" w:hAnsi="Arial"/>
                  <w:bCs/>
                  <w:sz w:val="18"/>
                  <w:lang w:eastAsia="ko-KR"/>
                </w:rPr>
                <w:t xml:space="preserve"> </w:t>
              </w:r>
              <w:r w:rsidR="00AD02DC" w:rsidRPr="00AD02DC">
                <w:rPr>
                  <w:rFonts w:ascii="Arial" w:eastAsia="Times New Roman" w:hAnsi="Arial"/>
                  <w:bCs/>
                  <w:sz w:val="18"/>
                  <w:lang w:eastAsia="ko-KR"/>
                </w:rPr>
                <w:t xml:space="preserve">In </w:t>
              </w:r>
              <w:r w:rsidR="00AD02DC">
                <w:rPr>
                  <w:rFonts w:ascii="Arial" w:eastAsia="Times New Roman" w:hAnsi="Arial"/>
                  <w:bCs/>
                  <w:sz w:val="18"/>
                  <w:lang w:eastAsia="ko-KR"/>
                </w:rPr>
                <w:t>the</w:t>
              </w:r>
            </w:ins>
            <w:ins w:id="10" w:author="Linhai He" w:date="2024-02-11T23:00:00Z">
              <w:r w:rsidR="00B515E0">
                <w:rPr>
                  <w:rFonts w:ascii="Arial" w:eastAsia="Times New Roman" w:hAnsi="Arial"/>
                  <w:bCs/>
                  <w:sz w:val="18"/>
                  <w:lang w:eastAsia="ko-KR"/>
                </w:rPr>
                <w:t xml:space="preserve"> </w:t>
              </w:r>
            </w:ins>
            <w:ins w:id="11" w:author="Linhai He" w:date="2024-02-11T22:59:00Z">
              <w:r w:rsidR="00AD02DC" w:rsidRPr="00AD02DC">
                <w:rPr>
                  <w:rFonts w:ascii="Arial" w:eastAsia="Times New Roman" w:hAnsi="Arial"/>
                  <w:bCs/>
                  <w:sz w:val="18"/>
                  <w:lang w:eastAsia="ko-KR"/>
                </w:rPr>
                <w:t>MIB</w:t>
              </w:r>
            </w:ins>
            <w:ins w:id="12" w:author="Linhai He" w:date="2024-02-15T17:32:00Z">
              <w:r w:rsidR="002479D1">
                <w:rPr>
                  <w:rFonts w:ascii="Arial" w:eastAsia="Times New Roman" w:hAnsi="Arial"/>
                  <w:bCs/>
                  <w:sz w:val="18"/>
                  <w:lang w:eastAsia="ko-KR"/>
                </w:rPr>
                <w:t xml:space="preserve"> associated with</w:t>
              </w:r>
            </w:ins>
            <w:ins w:id="13" w:author="Linhai He" w:date="2024-02-11T22:59:00Z">
              <w:r w:rsidR="00AD02DC" w:rsidRPr="00AD02DC">
                <w:rPr>
                  <w:rFonts w:ascii="Arial" w:eastAsia="Times New Roman" w:hAnsi="Arial"/>
                  <w:bCs/>
                  <w:sz w:val="18"/>
                  <w:lang w:eastAsia="ko-KR"/>
                </w:rPr>
                <w:t xml:space="preserve"> this NCD-SSB, the </w:t>
              </w:r>
              <w:r w:rsidR="00AD02DC" w:rsidRPr="006214BA">
                <w:rPr>
                  <w:rFonts w:ascii="Arial" w:eastAsia="Times New Roman" w:hAnsi="Arial"/>
                  <w:bCs/>
                  <w:i/>
                  <w:iCs/>
                  <w:sz w:val="18"/>
                  <w:lang w:eastAsia="ko-KR"/>
                </w:rPr>
                <w:t>systemFrameNumber</w:t>
              </w:r>
              <w:r w:rsidR="00AD02DC" w:rsidRPr="00AD02DC">
                <w:rPr>
                  <w:rFonts w:ascii="Arial" w:eastAsia="Times New Roman" w:hAnsi="Arial"/>
                  <w:bCs/>
                  <w:sz w:val="18"/>
                  <w:lang w:eastAsia="ko-KR"/>
                </w:rPr>
                <w:t xml:space="preserve"> field indicates the frame boundary and frame number of the NCD-SSB</w:t>
              </w:r>
            </w:ins>
            <w:ins w:id="14" w:author="Linhai He" w:date="2024-02-11T23:08:00Z">
              <w:r w:rsidR="00122324">
                <w:rPr>
                  <w:rFonts w:ascii="Arial" w:eastAsia="Times New Roman" w:hAnsi="Arial"/>
                  <w:bCs/>
                  <w:sz w:val="18"/>
                  <w:lang w:eastAsia="ko-KR"/>
                </w:rPr>
                <w:t>. T</w:t>
              </w:r>
            </w:ins>
            <w:ins w:id="15" w:author="Linhai He" w:date="2024-02-11T22:59:00Z">
              <w:r w:rsidR="00AD02DC" w:rsidRPr="00AD02DC">
                <w:rPr>
                  <w:rFonts w:ascii="Arial" w:eastAsia="Times New Roman" w:hAnsi="Arial"/>
                  <w:bCs/>
                  <w:sz w:val="18"/>
                  <w:lang w:eastAsia="ko-KR"/>
                </w:rPr>
                <w:t xml:space="preserve">he </w:t>
              </w:r>
              <w:r w:rsidR="00AD02DC" w:rsidRPr="006214BA">
                <w:rPr>
                  <w:rFonts w:ascii="Arial" w:eastAsia="Times New Roman" w:hAnsi="Arial"/>
                  <w:bCs/>
                  <w:i/>
                  <w:iCs/>
                  <w:sz w:val="18"/>
                  <w:lang w:eastAsia="ko-KR"/>
                </w:rPr>
                <w:t>subCarrierSpacingCommon</w:t>
              </w:r>
            </w:ins>
            <w:ins w:id="16" w:author="Linhai He" w:date="2024-02-15T13:04:00Z">
              <w:r w:rsidR="00434156">
                <w:rPr>
                  <w:rFonts w:ascii="Arial" w:eastAsia="Times New Roman" w:hAnsi="Arial"/>
                  <w:bCs/>
                  <w:i/>
                  <w:iCs/>
                  <w:sz w:val="18"/>
                  <w:lang w:eastAsia="ko-KR"/>
                </w:rPr>
                <w:t xml:space="preserve"> </w:t>
              </w:r>
              <w:r w:rsidR="00434156" w:rsidRPr="00434156">
                <w:rPr>
                  <w:rFonts w:ascii="Arial" w:eastAsia="Times New Roman" w:hAnsi="Arial"/>
                  <w:bCs/>
                  <w:sz w:val="18"/>
                  <w:lang w:eastAsia="ko-KR"/>
                </w:rPr>
                <w:t>and</w:t>
              </w:r>
            </w:ins>
            <w:ins w:id="17" w:author="Linhai He" w:date="2024-02-11T22:59:00Z">
              <w:r w:rsidR="00AD02DC" w:rsidRPr="00AD02DC">
                <w:rPr>
                  <w:rFonts w:ascii="Arial" w:eastAsia="Times New Roman" w:hAnsi="Arial"/>
                  <w:bCs/>
                  <w:sz w:val="18"/>
                  <w:lang w:eastAsia="ko-KR"/>
                </w:rPr>
                <w:t xml:space="preserve"> </w:t>
              </w:r>
              <w:r w:rsidR="00AD02DC" w:rsidRPr="006214BA">
                <w:rPr>
                  <w:rFonts w:ascii="Arial" w:eastAsia="Times New Roman" w:hAnsi="Arial"/>
                  <w:bCs/>
                  <w:i/>
                  <w:iCs/>
                  <w:sz w:val="18"/>
                  <w:lang w:eastAsia="ko-KR"/>
                </w:rPr>
                <w:t>dmrs-TypeA-Position</w:t>
              </w:r>
            </w:ins>
            <w:ins w:id="18" w:author="Linhai He" w:date="2024-02-15T13:04:00Z">
              <w:r w:rsidR="00434156">
                <w:rPr>
                  <w:rFonts w:ascii="Arial" w:eastAsia="Times New Roman" w:hAnsi="Arial"/>
                  <w:bCs/>
                  <w:i/>
                  <w:iCs/>
                  <w:sz w:val="18"/>
                  <w:lang w:eastAsia="ko-KR"/>
                </w:rPr>
                <w:t xml:space="preserve"> </w:t>
              </w:r>
            </w:ins>
            <w:ins w:id="19" w:author="Linhai He" w:date="2024-02-11T22:59:00Z">
              <w:r w:rsidR="00AD02DC" w:rsidRPr="00AD02DC">
                <w:rPr>
                  <w:rFonts w:ascii="Arial" w:eastAsia="Times New Roman" w:hAnsi="Arial"/>
                  <w:bCs/>
                  <w:sz w:val="18"/>
                  <w:lang w:eastAsia="ko-KR"/>
                </w:rPr>
                <w:t xml:space="preserve">fields </w:t>
              </w:r>
            </w:ins>
            <w:ins w:id="20" w:author="Linhai He" w:date="2024-02-15T17:33:00Z">
              <w:r w:rsidR="00CF65F1">
                <w:rPr>
                  <w:rFonts w:ascii="Arial" w:hAnsi="Arial" w:cs="Arial"/>
                  <w:color w:val="FF0000"/>
                  <w:sz w:val="18"/>
                  <w:szCs w:val="18"/>
                  <w:lang w:eastAsia="ko-KR"/>
                </w:rPr>
                <w:t>in the MIBs associated with CD-SSB and NCD-SSB in the same cell are configured with the same values, respectively</w:t>
              </w:r>
            </w:ins>
            <w:ins w:id="21" w:author="Linhai He" w:date="2024-02-11T22:59:00Z">
              <w:r w:rsidR="00AD02DC" w:rsidRPr="00AD02DC">
                <w:rPr>
                  <w:rFonts w:ascii="Arial" w:eastAsia="Times New Roman" w:hAnsi="Arial"/>
                  <w:bCs/>
                  <w:sz w:val="18"/>
                  <w:lang w:eastAsia="ko-KR"/>
                </w:rPr>
                <w:t>.</w:t>
              </w:r>
            </w:ins>
          </w:p>
        </w:tc>
      </w:tr>
      <w:tr w:rsidR="00CA3922" w:rsidRPr="00CA3922" w14:paraId="36F9EA74" w14:textId="77777777" w:rsidTr="000C4D6A">
        <w:tc>
          <w:tcPr>
            <w:tcW w:w="14173" w:type="dxa"/>
            <w:tcBorders>
              <w:top w:val="single" w:sz="4" w:space="0" w:color="auto"/>
              <w:left w:val="single" w:sz="4" w:space="0" w:color="auto"/>
              <w:bottom w:val="single" w:sz="4" w:space="0" w:color="auto"/>
              <w:right w:val="single" w:sz="4" w:space="0" w:color="auto"/>
            </w:tcBorders>
          </w:tcPr>
          <w:p w14:paraId="2858AF8D"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b/>
                <w:i/>
                <w:iCs/>
                <w:sz w:val="18"/>
                <w:lang w:eastAsia="ko-KR"/>
              </w:rPr>
              <w:t>pagingPTWLength</w:t>
            </w:r>
          </w:p>
          <w:p w14:paraId="6D537D46"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bCs/>
                <w:sz w:val="18"/>
                <w:lang w:eastAsia="ko-KR"/>
              </w:rPr>
              <w:t xml:space="preserve">The length of paging transmission window for RAN-initiated paging to be applied by the UE </w:t>
            </w:r>
            <w:r w:rsidRPr="00CA3922">
              <w:rPr>
                <w:rFonts w:ascii="Arial" w:eastAsia="Times New Roman" w:hAnsi="Arial"/>
                <w:iCs/>
                <w:sz w:val="18"/>
                <w:lang w:eastAsia="ko-KR"/>
              </w:rPr>
              <w:t>as defined in TS 38.304 [20]</w:t>
            </w:r>
            <w:r w:rsidRPr="00CA3922">
              <w:rPr>
                <w:rFonts w:ascii="Arial" w:eastAsia="Times New Roman" w:hAnsi="Arial"/>
                <w:bCs/>
                <w:sz w:val="18"/>
                <w:lang w:eastAsia="ko-KR"/>
              </w:rPr>
              <w:t xml:space="preserve">. </w:t>
            </w:r>
            <w:r w:rsidRPr="00CA3922">
              <w:rPr>
                <w:rFonts w:ascii="Arial" w:eastAsia="Times New Roman" w:hAnsi="Arial"/>
                <w:iCs/>
                <w:sz w:val="18"/>
                <w:lang w:eastAsia="ko-KR"/>
              </w:rPr>
              <w:t>Value</w:t>
            </w:r>
            <w:r w:rsidRPr="00CA3922">
              <w:rPr>
                <w:rFonts w:ascii="Arial" w:eastAsia="Times New Roman" w:hAnsi="Arial"/>
                <w:sz w:val="18"/>
                <w:lang w:eastAsia="ja-JP"/>
              </w:rPr>
              <w:t xml:space="preserve"> </w:t>
            </w:r>
            <w:r w:rsidRPr="00CA3922">
              <w:rPr>
                <w:rFonts w:ascii="Arial" w:eastAsia="Times New Roman" w:hAnsi="Arial"/>
                <w:i/>
                <w:iCs/>
                <w:sz w:val="18"/>
                <w:lang w:eastAsia="ko-KR"/>
              </w:rPr>
              <w:t xml:space="preserve">ms1280 </w:t>
            </w:r>
            <w:r w:rsidRPr="00CA3922">
              <w:rPr>
                <w:rFonts w:ascii="Arial" w:eastAsia="Times New Roman" w:hAnsi="Arial"/>
                <w:iCs/>
                <w:sz w:val="18"/>
                <w:lang w:eastAsia="ko-KR"/>
              </w:rPr>
              <w:t xml:space="preserve">corresponds to 1280 miliseconds, value </w:t>
            </w:r>
            <w:r w:rsidRPr="00CA3922">
              <w:rPr>
                <w:rFonts w:ascii="Arial" w:eastAsia="Times New Roman" w:hAnsi="Arial"/>
                <w:i/>
                <w:iCs/>
                <w:sz w:val="18"/>
                <w:lang w:eastAsia="ko-KR"/>
              </w:rPr>
              <w:t>ms2560</w:t>
            </w:r>
            <w:r w:rsidRPr="00CA3922">
              <w:rPr>
                <w:rFonts w:ascii="Arial" w:eastAsia="Times New Roman" w:hAnsi="Arial"/>
                <w:iCs/>
                <w:sz w:val="18"/>
                <w:lang w:eastAsia="ko-KR"/>
              </w:rPr>
              <w:t xml:space="preserve"> corresponds to 2560 miliseconds and so on.</w:t>
            </w:r>
          </w:p>
        </w:tc>
      </w:tr>
      <w:tr w:rsidR="00CA3922" w:rsidRPr="00CA3922" w14:paraId="59841AE3" w14:textId="77777777" w:rsidTr="000C4D6A">
        <w:tc>
          <w:tcPr>
            <w:tcW w:w="14173" w:type="dxa"/>
            <w:tcBorders>
              <w:top w:val="single" w:sz="4" w:space="0" w:color="auto"/>
              <w:left w:val="single" w:sz="4" w:space="0" w:color="auto"/>
              <w:bottom w:val="single" w:sz="4" w:space="0" w:color="auto"/>
              <w:right w:val="single" w:sz="4" w:space="0" w:color="auto"/>
            </w:tcBorders>
          </w:tcPr>
          <w:p w14:paraId="2CA44014"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b/>
                <w:i/>
                <w:iCs/>
                <w:sz w:val="18"/>
                <w:lang w:eastAsia="ko-KR"/>
              </w:rPr>
              <w:t>ran-ExtendedPagingCycle</w:t>
            </w:r>
          </w:p>
          <w:p w14:paraId="343B143C"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A3922">
              <w:rPr>
                <w:rFonts w:ascii="Arial" w:eastAsia="Times New Roman" w:hAnsi="Arial"/>
                <w:sz w:val="18"/>
                <w:lang w:eastAsia="ja-JP"/>
              </w:rPr>
              <w:t>The extended DRX (eDRX) cycle for RAN-initiated paging to be applied by the UE.</w:t>
            </w:r>
            <w:r w:rsidRPr="00CA3922">
              <w:rPr>
                <w:rFonts w:ascii="Arial" w:eastAsia="Times New Roman" w:hAnsi="Arial"/>
                <w:iCs/>
                <w:sz w:val="18"/>
                <w:lang w:eastAsia="ko-KR"/>
              </w:rPr>
              <w:t xml:space="preserve"> Value </w:t>
            </w:r>
            <w:r w:rsidRPr="00CA3922">
              <w:rPr>
                <w:rFonts w:ascii="Arial" w:eastAsia="Times New Roman" w:hAnsi="Arial"/>
                <w:i/>
                <w:iCs/>
                <w:sz w:val="18"/>
                <w:lang w:eastAsia="ko-KR"/>
              </w:rPr>
              <w:t>rf256</w:t>
            </w:r>
            <w:r w:rsidRPr="00CA3922">
              <w:rPr>
                <w:rFonts w:ascii="Arial" w:eastAsia="Times New Roman" w:hAnsi="Arial"/>
                <w:iCs/>
                <w:sz w:val="18"/>
                <w:lang w:eastAsia="ko-KR"/>
              </w:rPr>
              <w:t xml:space="preserve"> corresponds to 256 radio frames, value </w:t>
            </w:r>
            <w:r w:rsidRPr="00CA3922">
              <w:rPr>
                <w:rFonts w:ascii="Arial" w:eastAsia="Times New Roman" w:hAnsi="Arial"/>
                <w:i/>
                <w:iCs/>
                <w:sz w:val="18"/>
                <w:lang w:eastAsia="ko-KR"/>
              </w:rPr>
              <w:t>rf512</w:t>
            </w:r>
            <w:r w:rsidRPr="00CA3922">
              <w:rPr>
                <w:rFonts w:ascii="Arial" w:eastAsia="Times New Roman" w:hAnsi="Arial"/>
                <w:iCs/>
                <w:sz w:val="18"/>
                <w:lang w:eastAsia="ko-KR"/>
              </w:rPr>
              <w:t xml:space="preserve"> corresponds to 512 radio frames and so on. Value of the field indicates an eDRX cycle which is shorter or equal to the IDLE mode eDRX cycle configured for the UE.</w:t>
            </w:r>
          </w:p>
        </w:tc>
      </w:tr>
      <w:tr w:rsidR="00CA3922" w:rsidRPr="00CA3922" w14:paraId="15B6FBC2"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3C084F2E"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A3922">
              <w:rPr>
                <w:rFonts w:ascii="Arial" w:eastAsia="Times New Roman" w:hAnsi="Arial"/>
                <w:b/>
                <w:i/>
                <w:sz w:val="18"/>
                <w:szCs w:val="22"/>
                <w:lang w:eastAsia="sv-SE"/>
              </w:rPr>
              <w:t>ran-NotificationAreaInfo</w:t>
            </w:r>
          </w:p>
          <w:p w14:paraId="25D273F3"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i/>
                <w:sz w:val="18"/>
                <w:lang w:eastAsia="sv-SE"/>
              </w:rPr>
            </w:pPr>
            <w:r w:rsidRPr="00CA3922">
              <w:rPr>
                <w:rFonts w:ascii="Arial" w:eastAsia="Times New Roman" w:hAnsi="Arial"/>
                <w:sz w:val="18"/>
                <w:lang w:eastAsia="sv-SE"/>
              </w:rPr>
              <w:t xml:space="preserve">Network ensures that the UE in RRC_INACTIVE always has a valid </w:t>
            </w:r>
            <w:r w:rsidRPr="00CA3922">
              <w:rPr>
                <w:rFonts w:ascii="Arial" w:eastAsia="Times New Roman" w:hAnsi="Arial"/>
                <w:i/>
                <w:sz w:val="18"/>
                <w:lang w:eastAsia="sv-SE"/>
              </w:rPr>
              <w:t>ran-NotificationAreaInfo</w:t>
            </w:r>
            <w:r w:rsidRPr="00CA3922">
              <w:rPr>
                <w:rFonts w:ascii="Arial" w:eastAsia="Times New Roman" w:hAnsi="Arial"/>
                <w:sz w:val="18"/>
                <w:lang w:eastAsia="sv-SE"/>
              </w:rPr>
              <w:t>.</w:t>
            </w:r>
          </w:p>
        </w:tc>
      </w:tr>
      <w:tr w:rsidR="00CA3922" w:rsidRPr="00CA3922" w14:paraId="310DA99F"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27E50A15"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b/>
                <w:i/>
                <w:iCs/>
                <w:sz w:val="18"/>
                <w:lang w:eastAsia="ko-KR"/>
              </w:rPr>
              <w:t>ran-PagingCycle</w:t>
            </w:r>
          </w:p>
          <w:p w14:paraId="18C0A1D8"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A3922">
              <w:rPr>
                <w:rFonts w:ascii="Arial" w:eastAsia="Times New Roman" w:hAnsi="Arial"/>
                <w:iCs/>
                <w:sz w:val="18"/>
                <w:lang w:eastAsia="ko-KR"/>
              </w:rPr>
              <w:t xml:space="preserve">Refers to the UE specific cycle for RAN-initiated paging. Value </w:t>
            </w:r>
            <w:r w:rsidRPr="00CA3922">
              <w:rPr>
                <w:rFonts w:ascii="Arial" w:eastAsia="Times New Roman" w:hAnsi="Arial"/>
                <w:i/>
                <w:iCs/>
                <w:sz w:val="18"/>
                <w:lang w:eastAsia="ko-KR"/>
              </w:rPr>
              <w:t>rf32</w:t>
            </w:r>
            <w:r w:rsidRPr="00CA3922">
              <w:rPr>
                <w:rFonts w:ascii="Arial" w:eastAsia="Times New Roman" w:hAnsi="Arial"/>
                <w:iCs/>
                <w:sz w:val="18"/>
                <w:lang w:eastAsia="ko-KR"/>
              </w:rPr>
              <w:t xml:space="preserve"> corresponds to 32 radio frames, value </w:t>
            </w:r>
            <w:r w:rsidRPr="00CA3922">
              <w:rPr>
                <w:rFonts w:ascii="Arial" w:eastAsia="Times New Roman" w:hAnsi="Arial"/>
                <w:i/>
                <w:iCs/>
                <w:sz w:val="18"/>
                <w:lang w:eastAsia="ko-KR"/>
              </w:rPr>
              <w:t>rf64</w:t>
            </w:r>
            <w:r w:rsidRPr="00CA3922">
              <w:rPr>
                <w:rFonts w:ascii="Arial" w:eastAsia="Times New Roman" w:hAnsi="Arial"/>
                <w:iCs/>
                <w:sz w:val="18"/>
                <w:lang w:eastAsia="ko-KR"/>
              </w:rPr>
              <w:t xml:space="preserve"> corresponds to 64 radio frames and so on.</w:t>
            </w:r>
          </w:p>
        </w:tc>
      </w:tr>
      <w:tr w:rsidR="00CA3922" w:rsidRPr="00CA3922" w14:paraId="22B39E97" w14:textId="77777777" w:rsidTr="000C4D6A">
        <w:tc>
          <w:tcPr>
            <w:tcW w:w="14173" w:type="dxa"/>
            <w:tcBorders>
              <w:top w:val="single" w:sz="4" w:space="0" w:color="auto"/>
              <w:left w:val="single" w:sz="4" w:space="0" w:color="auto"/>
              <w:bottom w:val="single" w:sz="4" w:space="0" w:color="auto"/>
              <w:right w:val="single" w:sz="4" w:space="0" w:color="auto"/>
            </w:tcBorders>
          </w:tcPr>
          <w:p w14:paraId="7430FD8B"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b/>
                <w:i/>
                <w:iCs/>
                <w:sz w:val="18"/>
                <w:lang w:eastAsia="ko-KR"/>
              </w:rPr>
              <w:t>resumeIndication</w:t>
            </w:r>
          </w:p>
          <w:p w14:paraId="167BB3F6"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iCs/>
                <w:sz w:val="18"/>
                <w:lang w:eastAsia="ko-KR"/>
              </w:rPr>
              <w:t xml:space="preserve">Indicates that the UE shall trigger the RRC connection resume procedure after receiving this </w:t>
            </w:r>
            <w:r w:rsidRPr="00CA3922">
              <w:rPr>
                <w:rFonts w:ascii="Arial" w:eastAsia="Times New Roman" w:hAnsi="Arial"/>
                <w:i/>
                <w:iCs/>
                <w:sz w:val="18"/>
                <w:lang w:eastAsia="ko-KR"/>
              </w:rPr>
              <w:t>RRCRelease</w:t>
            </w:r>
            <w:r w:rsidRPr="00CA3922">
              <w:rPr>
                <w:rFonts w:ascii="Arial" w:eastAsia="Times New Roman" w:hAnsi="Arial"/>
                <w:iCs/>
                <w:sz w:val="18"/>
                <w:lang w:eastAsia="ko-KR"/>
              </w:rPr>
              <w:t xml:space="preserve"> message, as specified in clause 5.3.8.3. The network only includes this field in the </w:t>
            </w:r>
            <w:r w:rsidRPr="00CA3922">
              <w:rPr>
                <w:rFonts w:ascii="Arial" w:eastAsia="Times New Roman" w:hAnsi="Arial"/>
                <w:i/>
                <w:iCs/>
                <w:sz w:val="18"/>
                <w:lang w:eastAsia="ko-KR"/>
              </w:rPr>
              <w:t>RRCRelease</w:t>
            </w:r>
            <w:r w:rsidRPr="00CA3922">
              <w:rPr>
                <w:rFonts w:ascii="Arial" w:eastAsia="Times New Roman" w:hAnsi="Arial"/>
                <w:iCs/>
                <w:sz w:val="18"/>
                <w:lang w:eastAsia="ko-KR"/>
              </w:rPr>
              <w:t xml:space="preserve"> message used to terminate an ongoing SDT procedure.</w:t>
            </w:r>
          </w:p>
        </w:tc>
      </w:tr>
      <w:tr w:rsidR="00CA3922" w:rsidRPr="00CA3922" w14:paraId="422C2511"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5FD7BF80"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b/>
                <w:i/>
                <w:iCs/>
                <w:sz w:val="18"/>
                <w:lang w:eastAsia="ko-KR"/>
              </w:rPr>
              <w:t>sl-UEIdentityRemote</w:t>
            </w:r>
          </w:p>
          <w:p w14:paraId="72DA77A0"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Cs/>
                <w:sz w:val="18"/>
                <w:lang w:eastAsia="ko-KR"/>
              </w:rPr>
            </w:pPr>
            <w:r w:rsidRPr="00CA3922">
              <w:rPr>
                <w:rFonts w:ascii="Arial" w:eastAsia="Times New Roman" w:hAnsi="Arial"/>
                <w:bCs/>
                <w:sz w:val="18"/>
                <w:lang w:eastAsia="ko-KR"/>
              </w:rPr>
              <w:t xml:space="preserve">Indicates the </w:t>
            </w:r>
            <w:r w:rsidRPr="00CA3922">
              <w:rPr>
                <w:rFonts w:ascii="Arial" w:eastAsia="Times New Roman" w:hAnsi="Arial"/>
                <w:sz w:val="18"/>
                <w:szCs w:val="22"/>
                <w:lang w:eastAsia="sv-SE"/>
              </w:rPr>
              <w:t>C-RNTI to the L2 U2N Remote UE</w:t>
            </w:r>
            <w:r w:rsidRPr="00CA3922">
              <w:rPr>
                <w:rFonts w:ascii="Arial" w:eastAsia="Times New Roman" w:hAnsi="Arial"/>
                <w:bCs/>
                <w:sz w:val="18"/>
                <w:lang w:eastAsia="ko-KR"/>
              </w:rPr>
              <w:t>.</w:t>
            </w:r>
          </w:p>
        </w:tc>
      </w:tr>
      <w:tr w:rsidR="00CA3922" w:rsidRPr="00CA3922" w14:paraId="1FCCBE06"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3296E567"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A3922">
              <w:rPr>
                <w:rFonts w:ascii="Arial" w:eastAsia="Times New Roman" w:hAnsi="Arial"/>
                <w:b/>
                <w:i/>
                <w:iCs/>
                <w:sz w:val="18"/>
                <w:lang w:eastAsia="ko-KR"/>
              </w:rPr>
              <w:t>t380</w:t>
            </w:r>
          </w:p>
          <w:p w14:paraId="61EB6D4B"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CA3922">
              <w:rPr>
                <w:rFonts w:ascii="Arial" w:eastAsia="Times New Roman" w:hAnsi="Arial"/>
                <w:iCs/>
                <w:sz w:val="18"/>
                <w:lang w:eastAsia="ko-KR"/>
              </w:rPr>
              <w:t xml:space="preserve">Refers to the timer that triggers the periodic RNAU procedure in UE. Value </w:t>
            </w:r>
            <w:r w:rsidRPr="00CA3922">
              <w:rPr>
                <w:rFonts w:ascii="Arial" w:eastAsia="Times New Roman" w:hAnsi="Arial"/>
                <w:i/>
                <w:iCs/>
                <w:sz w:val="18"/>
                <w:lang w:eastAsia="ko-KR"/>
              </w:rPr>
              <w:t>min5</w:t>
            </w:r>
            <w:r w:rsidRPr="00CA3922">
              <w:rPr>
                <w:rFonts w:ascii="Arial" w:eastAsia="Times New Roman" w:hAnsi="Arial"/>
                <w:iCs/>
                <w:sz w:val="18"/>
                <w:lang w:eastAsia="ko-KR"/>
              </w:rPr>
              <w:t xml:space="preserve"> corresponds to 5 minutes, value </w:t>
            </w:r>
            <w:r w:rsidRPr="00CA3922">
              <w:rPr>
                <w:rFonts w:ascii="Arial" w:eastAsia="Times New Roman" w:hAnsi="Arial"/>
                <w:i/>
                <w:iCs/>
                <w:sz w:val="18"/>
                <w:lang w:eastAsia="ko-KR"/>
              </w:rPr>
              <w:t>min10</w:t>
            </w:r>
            <w:r w:rsidRPr="00CA3922">
              <w:rPr>
                <w:rFonts w:ascii="Arial" w:eastAsia="Times New Roman" w:hAnsi="Arial"/>
                <w:iCs/>
                <w:sz w:val="18"/>
                <w:lang w:eastAsia="ko-KR"/>
              </w:rPr>
              <w:t xml:space="preserve"> corresponds to 10 minutes and so on.</w:t>
            </w:r>
          </w:p>
        </w:tc>
      </w:tr>
    </w:tbl>
    <w:p w14:paraId="0CA2B59D" w14:textId="77777777" w:rsidR="00CA3922" w:rsidRPr="00CA3922" w:rsidRDefault="00CA3922" w:rsidP="00CA3922">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CA3922" w:rsidRPr="00CA3922" w14:paraId="6E5221BE"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591DFBCF" w14:textId="77777777" w:rsidR="00CA3922" w:rsidRPr="00CA3922" w:rsidRDefault="00CA3922" w:rsidP="00CA392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A3922">
              <w:rPr>
                <w:rFonts w:ascii="Arial" w:eastAsia="Times New Roman" w:hAnsi="Arial"/>
                <w:b/>
                <w:i/>
                <w:iCs/>
                <w:sz w:val="18"/>
                <w:lang w:eastAsia="sv-SE"/>
              </w:rPr>
              <w:t>MulticastConfigInactive</w:t>
            </w:r>
            <w:r w:rsidRPr="00CA3922">
              <w:rPr>
                <w:rFonts w:ascii="Arial" w:eastAsia="Times New Roman" w:hAnsi="Arial"/>
                <w:b/>
                <w:sz w:val="18"/>
                <w:lang w:eastAsia="en-GB"/>
              </w:rPr>
              <w:t xml:space="preserve"> field descriptions</w:t>
            </w:r>
          </w:p>
        </w:tc>
      </w:tr>
      <w:tr w:rsidR="00CA3922" w:rsidRPr="00CA3922" w14:paraId="066696FF"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5FE5654A"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A3922">
              <w:rPr>
                <w:rFonts w:ascii="Arial" w:eastAsia="Times New Roman" w:hAnsi="Arial"/>
                <w:b/>
                <w:bCs/>
                <w:i/>
                <w:iCs/>
                <w:sz w:val="18"/>
                <w:lang w:eastAsia="sv-SE"/>
              </w:rPr>
              <w:t>inactivePTM-Config</w:t>
            </w:r>
          </w:p>
          <w:p w14:paraId="7E6BBE0B"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lang w:eastAsia="sv-SE"/>
              </w:rPr>
            </w:pPr>
            <w:r w:rsidRPr="00CA3922">
              <w:rPr>
                <w:rFonts w:ascii="Arial" w:eastAsia="Calibri" w:hAnsi="Arial"/>
                <w:sz w:val="18"/>
                <w:lang w:eastAsia="sv-SE"/>
              </w:rPr>
              <w:t>Indicates PTM configuration for MBS multicast reception in RRC_INACTIVE in the serving cell.</w:t>
            </w:r>
          </w:p>
        </w:tc>
      </w:tr>
      <w:tr w:rsidR="00CA3922" w:rsidRPr="00CA3922" w14:paraId="5962C736"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28BB76CD"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A3922">
              <w:rPr>
                <w:rFonts w:ascii="Arial" w:eastAsia="Times New Roman" w:hAnsi="Arial"/>
                <w:b/>
                <w:bCs/>
                <w:i/>
                <w:iCs/>
                <w:sz w:val="18"/>
                <w:lang w:eastAsia="en-GB"/>
              </w:rPr>
              <w:t>inactiveMCCH-Config</w:t>
            </w:r>
          </w:p>
          <w:p w14:paraId="3AC958DC"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lang w:eastAsia="sv-SE"/>
              </w:rPr>
            </w:pPr>
            <w:r w:rsidRPr="00CA3922">
              <w:rPr>
                <w:rFonts w:ascii="Arial" w:eastAsia="Calibri" w:hAnsi="Arial"/>
                <w:sz w:val="18"/>
                <w:lang w:eastAsia="sv-SE"/>
              </w:rPr>
              <w:t xml:space="preserve">Indicates MCCH configuration for MBS multicast reception in RRC_INACTIVE in the serving cell. Only </w:t>
            </w:r>
            <w:r w:rsidRPr="00CA3922">
              <w:rPr>
                <w:rFonts w:ascii="Arial" w:eastAsia="Calibri" w:hAnsi="Arial"/>
                <w:i/>
                <w:iCs/>
                <w:sz w:val="18"/>
                <w:lang w:eastAsia="sv-SE"/>
              </w:rPr>
              <w:t>SIB24</w:t>
            </w:r>
            <w:r w:rsidRPr="00CA3922">
              <w:rPr>
                <w:rFonts w:ascii="Arial" w:eastAsia="Calibri" w:hAnsi="Arial"/>
                <w:sz w:val="18"/>
                <w:lang w:eastAsia="sv-SE"/>
              </w:rPr>
              <w:t xml:space="preserve"> is allowed to be included.</w:t>
            </w:r>
          </w:p>
        </w:tc>
      </w:tr>
    </w:tbl>
    <w:p w14:paraId="3D8153E9" w14:textId="77777777" w:rsidR="00CA3922" w:rsidRPr="00CA3922" w:rsidRDefault="00CA3922" w:rsidP="00CA392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A3922" w:rsidRPr="00CA3922" w14:paraId="59ABE15A" w14:textId="77777777" w:rsidTr="000C4D6A">
        <w:tc>
          <w:tcPr>
            <w:tcW w:w="4027" w:type="dxa"/>
            <w:tcBorders>
              <w:top w:val="single" w:sz="4" w:space="0" w:color="auto"/>
              <w:left w:val="single" w:sz="4" w:space="0" w:color="auto"/>
              <w:bottom w:val="single" w:sz="4" w:space="0" w:color="auto"/>
              <w:right w:val="single" w:sz="4" w:space="0" w:color="auto"/>
            </w:tcBorders>
            <w:hideMark/>
          </w:tcPr>
          <w:p w14:paraId="257CDDB3" w14:textId="77777777" w:rsidR="00CA3922" w:rsidRPr="00CA3922" w:rsidRDefault="00CA3922" w:rsidP="00CA392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CA3922">
              <w:rPr>
                <w:rFonts w:ascii="Arial" w:eastAsia="Times New Roman"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251DD84" w14:textId="77777777" w:rsidR="00CA3922" w:rsidRPr="00CA3922" w:rsidRDefault="00CA3922" w:rsidP="00CA392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CA3922">
              <w:rPr>
                <w:rFonts w:ascii="Arial" w:eastAsia="Times New Roman" w:hAnsi="Arial"/>
                <w:b/>
                <w:sz w:val="18"/>
                <w:szCs w:val="22"/>
                <w:lang w:eastAsia="ja-JP"/>
              </w:rPr>
              <w:t>Explanation</w:t>
            </w:r>
          </w:p>
        </w:tc>
      </w:tr>
      <w:tr w:rsidR="00CA3922" w:rsidRPr="00CA3922" w14:paraId="4FB8F004" w14:textId="77777777" w:rsidTr="000C4D6A">
        <w:tc>
          <w:tcPr>
            <w:tcW w:w="4027" w:type="dxa"/>
            <w:tcBorders>
              <w:top w:val="single" w:sz="4" w:space="0" w:color="auto"/>
              <w:left w:val="single" w:sz="4" w:space="0" w:color="auto"/>
              <w:bottom w:val="single" w:sz="4" w:space="0" w:color="auto"/>
              <w:right w:val="single" w:sz="4" w:space="0" w:color="auto"/>
            </w:tcBorders>
            <w:hideMark/>
          </w:tcPr>
          <w:p w14:paraId="31F10FB7"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CA3922">
              <w:rPr>
                <w:rFonts w:ascii="Arial" w:eastAsia="Times New Roman" w:hAnsi="Arial"/>
                <w:i/>
                <w:sz w:val="18"/>
                <w:szCs w:val="22"/>
                <w:lang w:eastAsia="ja-JP"/>
              </w:rPr>
              <w:t>L2RemoteUE</w:t>
            </w:r>
          </w:p>
        </w:tc>
        <w:tc>
          <w:tcPr>
            <w:tcW w:w="10146" w:type="dxa"/>
            <w:tcBorders>
              <w:top w:val="single" w:sz="4" w:space="0" w:color="auto"/>
              <w:left w:val="single" w:sz="4" w:space="0" w:color="auto"/>
              <w:bottom w:val="single" w:sz="4" w:space="0" w:color="auto"/>
              <w:right w:val="single" w:sz="4" w:space="0" w:color="auto"/>
            </w:tcBorders>
            <w:hideMark/>
          </w:tcPr>
          <w:p w14:paraId="07F4A70A"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A3922">
              <w:rPr>
                <w:rFonts w:ascii="Arial" w:eastAsia="Times New Roman" w:hAnsi="Arial"/>
                <w:sz w:val="18"/>
                <w:szCs w:val="22"/>
                <w:lang w:eastAsia="ja-JP"/>
              </w:rPr>
              <w:t>The field is mandatory present for L2 U2N Remote UE's RNAU; otherwise it is absent.</w:t>
            </w:r>
          </w:p>
        </w:tc>
      </w:tr>
      <w:tr w:rsidR="00CA3922" w:rsidRPr="00CA3922" w14:paraId="47A2529C" w14:textId="77777777" w:rsidTr="000C4D6A">
        <w:tc>
          <w:tcPr>
            <w:tcW w:w="4027" w:type="dxa"/>
            <w:tcBorders>
              <w:top w:val="single" w:sz="4" w:space="0" w:color="auto"/>
              <w:left w:val="single" w:sz="4" w:space="0" w:color="auto"/>
              <w:bottom w:val="single" w:sz="4" w:space="0" w:color="auto"/>
              <w:right w:val="single" w:sz="4" w:space="0" w:color="auto"/>
            </w:tcBorders>
          </w:tcPr>
          <w:p w14:paraId="04DCAAF0"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CA3922">
              <w:rPr>
                <w:rFonts w:ascii="Arial" w:eastAsia="Times New Roman" w:hAnsi="Arial"/>
                <w:i/>
                <w:sz w:val="18"/>
                <w:szCs w:val="22"/>
                <w:lang w:eastAsia="ja-JP"/>
              </w:rPr>
              <w:t>RANPaging</w:t>
            </w:r>
          </w:p>
        </w:tc>
        <w:tc>
          <w:tcPr>
            <w:tcW w:w="10146" w:type="dxa"/>
            <w:tcBorders>
              <w:top w:val="single" w:sz="4" w:space="0" w:color="auto"/>
              <w:left w:val="single" w:sz="4" w:space="0" w:color="auto"/>
              <w:bottom w:val="single" w:sz="4" w:space="0" w:color="auto"/>
              <w:right w:val="single" w:sz="4" w:space="0" w:color="auto"/>
            </w:tcBorders>
          </w:tcPr>
          <w:p w14:paraId="209678BB"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A3922">
              <w:rPr>
                <w:rFonts w:ascii="Arial" w:eastAsia="Times New Roman" w:hAnsi="Arial"/>
                <w:sz w:val="18"/>
                <w:szCs w:val="22"/>
                <w:lang w:eastAsia="ja-JP"/>
              </w:rPr>
              <w:t xml:space="preserve">This field is optionally present, Need R, if </w:t>
            </w:r>
            <w:r w:rsidRPr="00CA3922">
              <w:rPr>
                <w:rFonts w:ascii="Arial" w:eastAsia="Times New Roman" w:hAnsi="Arial"/>
                <w:iCs/>
                <w:sz w:val="18"/>
                <w:lang w:eastAsia="ko-KR"/>
              </w:rPr>
              <w:t>the UE is configured with IDLE eDRX, see TS 24.501 [23]</w:t>
            </w:r>
            <w:r w:rsidRPr="00CA3922">
              <w:rPr>
                <w:rFonts w:ascii="Arial" w:eastAsia="Times New Roman" w:hAnsi="Arial"/>
                <w:sz w:val="18"/>
                <w:szCs w:val="22"/>
                <w:lang w:eastAsia="ja-JP"/>
              </w:rPr>
              <w:t>; otherwise the field is not present.</w:t>
            </w:r>
          </w:p>
        </w:tc>
      </w:tr>
      <w:tr w:rsidR="00CA3922" w:rsidRPr="00CA3922" w14:paraId="4642DDE5" w14:textId="77777777" w:rsidTr="000C4D6A">
        <w:tc>
          <w:tcPr>
            <w:tcW w:w="4027" w:type="dxa"/>
            <w:tcBorders>
              <w:top w:val="single" w:sz="4" w:space="0" w:color="auto"/>
              <w:left w:val="single" w:sz="4" w:space="0" w:color="auto"/>
              <w:bottom w:val="single" w:sz="4" w:space="0" w:color="auto"/>
              <w:right w:val="single" w:sz="4" w:space="0" w:color="auto"/>
            </w:tcBorders>
            <w:hideMark/>
          </w:tcPr>
          <w:p w14:paraId="3947F8BF"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CA3922">
              <w:rPr>
                <w:rFonts w:ascii="Arial" w:eastAsia="Times New Roman" w:hAnsi="Arial"/>
                <w:i/>
                <w:sz w:val="18"/>
                <w:szCs w:val="22"/>
                <w:lang w:eastAsia="ja-JP"/>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191E9B92" w14:textId="77777777" w:rsidR="00CA3922" w:rsidRPr="00CA3922" w:rsidRDefault="00CA3922" w:rsidP="00CA392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A3922">
              <w:rPr>
                <w:rFonts w:ascii="Arial" w:eastAsia="Times New Roman" w:hAnsi="Arial"/>
                <w:sz w:val="18"/>
                <w:szCs w:val="22"/>
                <w:lang w:eastAsia="ja-JP"/>
              </w:rPr>
              <w:t xml:space="preserve">The field is optionally present, Need R, if </w:t>
            </w:r>
            <w:r w:rsidRPr="00CA3922">
              <w:rPr>
                <w:rFonts w:ascii="Arial" w:eastAsia="Times New Roman" w:hAnsi="Arial"/>
                <w:i/>
                <w:iCs/>
                <w:sz w:val="18"/>
                <w:szCs w:val="22"/>
                <w:lang w:eastAsia="ja-JP"/>
              </w:rPr>
              <w:t>redirectedCarrierInfo</w:t>
            </w:r>
            <w:r w:rsidRPr="00CA3922">
              <w:rPr>
                <w:rFonts w:ascii="Arial" w:eastAsia="Times New Roman" w:hAnsi="Arial"/>
                <w:sz w:val="18"/>
                <w:szCs w:val="22"/>
                <w:lang w:eastAsia="ja-JP"/>
              </w:rPr>
              <w:t xml:space="preserve"> is included; otherwise the field is not present.</w:t>
            </w:r>
          </w:p>
        </w:tc>
      </w:tr>
    </w:tbl>
    <w:p w14:paraId="0E477A54" w14:textId="77777777" w:rsidR="00CA3922" w:rsidRPr="00CA3922" w:rsidRDefault="00CA3922" w:rsidP="00CA3922">
      <w:pPr>
        <w:overflowPunct w:val="0"/>
        <w:autoSpaceDE w:val="0"/>
        <w:autoSpaceDN w:val="0"/>
        <w:adjustRightInd w:val="0"/>
        <w:textAlignment w:val="baseline"/>
        <w:rPr>
          <w:rFonts w:eastAsia="Times New Roman"/>
          <w:lang w:eastAsia="ja-JP"/>
        </w:rPr>
      </w:pPr>
    </w:p>
    <w:p w14:paraId="039356B3" w14:textId="24B4034A" w:rsidR="00787EC8" w:rsidRPr="005F4CFB" w:rsidRDefault="005A5160" w:rsidP="00930022">
      <w:pPr>
        <w:rPr>
          <w:noProof/>
          <w:sz w:val="22"/>
          <w:szCs w:val="22"/>
        </w:rPr>
      </w:pPr>
      <w:r w:rsidRPr="005F4CFB">
        <w:rPr>
          <w:noProof/>
          <w:sz w:val="22"/>
          <w:szCs w:val="22"/>
        </w:rPr>
        <w:t xml:space="preserve">------------------------------------------------------------------------------ [ End of the </w:t>
      </w:r>
      <w:r w:rsidR="00EB01D9">
        <w:rPr>
          <w:noProof/>
          <w:sz w:val="22"/>
          <w:szCs w:val="22"/>
        </w:rPr>
        <w:t>1</w:t>
      </w:r>
      <w:r w:rsidR="00EB01D9" w:rsidRPr="00EB01D9">
        <w:rPr>
          <w:noProof/>
          <w:sz w:val="22"/>
          <w:szCs w:val="22"/>
          <w:vertAlign w:val="superscript"/>
        </w:rPr>
        <w:t>st</w:t>
      </w:r>
      <w:r w:rsidR="00EB01D9">
        <w:rPr>
          <w:noProof/>
          <w:sz w:val="22"/>
          <w:szCs w:val="22"/>
        </w:rPr>
        <w:t xml:space="preserve"> </w:t>
      </w:r>
      <w:r w:rsidRPr="005F4CFB">
        <w:rPr>
          <w:noProof/>
          <w:sz w:val="22"/>
          <w:szCs w:val="22"/>
        </w:rPr>
        <w:t>change ] --------------------------------------------------------------------------------------</w:t>
      </w:r>
    </w:p>
    <w:p w14:paraId="72CEE367" w14:textId="24515EC4" w:rsidR="005A5160" w:rsidRPr="005F4CFB" w:rsidRDefault="005A5160" w:rsidP="005A5160">
      <w:pPr>
        <w:rPr>
          <w:noProof/>
          <w:sz w:val="22"/>
          <w:szCs w:val="22"/>
        </w:rPr>
      </w:pPr>
      <w:r w:rsidRPr="005F4CFB">
        <w:rPr>
          <w:noProof/>
          <w:sz w:val="22"/>
          <w:szCs w:val="22"/>
        </w:rPr>
        <w:lastRenderedPageBreak/>
        <w:t xml:space="preserve">------------------------------------------------------------------------------ [ Start of the </w:t>
      </w:r>
      <w:r w:rsidR="00EB01D9">
        <w:rPr>
          <w:noProof/>
          <w:sz w:val="22"/>
          <w:szCs w:val="22"/>
        </w:rPr>
        <w:t>2</w:t>
      </w:r>
      <w:r w:rsidR="00EB01D9" w:rsidRPr="00EB01D9">
        <w:rPr>
          <w:noProof/>
          <w:sz w:val="22"/>
          <w:szCs w:val="22"/>
          <w:vertAlign w:val="superscript"/>
        </w:rPr>
        <w:t>nd</w:t>
      </w:r>
      <w:r w:rsidR="00EB01D9">
        <w:rPr>
          <w:noProof/>
          <w:sz w:val="22"/>
          <w:szCs w:val="22"/>
        </w:rPr>
        <w:t xml:space="preserve"> </w:t>
      </w:r>
      <w:r w:rsidRPr="005F4CFB">
        <w:rPr>
          <w:noProof/>
          <w:sz w:val="22"/>
          <w:szCs w:val="22"/>
        </w:rPr>
        <w:t>change ] -------------------------------------------------------------------------------------</w:t>
      </w:r>
    </w:p>
    <w:p w14:paraId="6805FFDA" w14:textId="77777777" w:rsidR="00FF4235" w:rsidRPr="0095250E" w:rsidRDefault="00FF4235" w:rsidP="00FF4235">
      <w:pPr>
        <w:pStyle w:val="Heading3"/>
      </w:pPr>
      <w:bookmarkStart w:id="22" w:name="_Toc60777158"/>
      <w:bookmarkStart w:id="23" w:name="_Toc156130293"/>
      <w:bookmarkStart w:id="24" w:name="_Hlk54206873"/>
      <w:bookmarkStart w:id="25" w:name="_Toc60777179"/>
      <w:bookmarkStart w:id="26" w:name="_Toc156130318"/>
      <w:r w:rsidRPr="0095250E">
        <w:t>6.3.2</w:t>
      </w:r>
      <w:r w:rsidRPr="0095250E">
        <w:tab/>
        <w:t>Radio resource control information elements</w:t>
      </w:r>
      <w:bookmarkEnd w:id="22"/>
      <w:bookmarkEnd w:id="23"/>
    </w:p>
    <w:bookmarkEnd w:id="24"/>
    <w:p w14:paraId="42CDB71B" w14:textId="22851133" w:rsidR="00FF4235" w:rsidRDefault="005F4CFB" w:rsidP="005F4CFB">
      <w:pPr>
        <w:pStyle w:val="BodyText"/>
      </w:pPr>
      <w:r>
        <w:t>(Text omitted)</w:t>
      </w:r>
    </w:p>
    <w:p w14:paraId="3435AE9E" w14:textId="03DFFBDB" w:rsidR="00F816ED" w:rsidRPr="00F816ED" w:rsidRDefault="00F816ED" w:rsidP="00F816E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F816ED">
        <w:rPr>
          <w:rFonts w:ascii="Arial" w:eastAsia="Times New Roman" w:hAnsi="Arial"/>
          <w:sz w:val="24"/>
          <w:lang w:eastAsia="ja-JP"/>
        </w:rPr>
        <w:t>–</w:t>
      </w:r>
      <w:r w:rsidRPr="00F816ED">
        <w:rPr>
          <w:rFonts w:ascii="Arial" w:eastAsia="Times New Roman" w:hAnsi="Arial"/>
          <w:sz w:val="24"/>
          <w:lang w:eastAsia="ja-JP"/>
        </w:rPr>
        <w:tab/>
      </w:r>
      <w:r w:rsidRPr="00F816ED">
        <w:rPr>
          <w:rFonts w:ascii="Arial" w:eastAsia="Times New Roman" w:hAnsi="Arial"/>
          <w:i/>
          <w:sz w:val="24"/>
          <w:lang w:eastAsia="ja-JP"/>
        </w:rPr>
        <w:t>BWP-DownlinkDedicated</w:t>
      </w:r>
      <w:bookmarkEnd w:id="25"/>
      <w:bookmarkEnd w:id="26"/>
    </w:p>
    <w:p w14:paraId="0A78AAE2" w14:textId="77777777" w:rsidR="00F816ED" w:rsidRPr="00F816ED" w:rsidRDefault="00F816ED" w:rsidP="00F816ED">
      <w:pPr>
        <w:overflowPunct w:val="0"/>
        <w:autoSpaceDE w:val="0"/>
        <w:autoSpaceDN w:val="0"/>
        <w:adjustRightInd w:val="0"/>
        <w:textAlignment w:val="baseline"/>
        <w:rPr>
          <w:rFonts w:eastAsia="Times New Roman"/>
          <w:lang w:eastAsia="ja-JP"/>
        </w:rPr>
      </w:pPr>
      <w:r w:rsidRPr="00F816ED">
        <w:rPr>
          <w:rFonts w:eastAsia="Times New Roman"/>
          <w:lang w:eastAsia="ja-JP"/>
        </w:rPr>
        <w:t xml:space="preserve">The IE </w:t>
      </w:r>
      <w:r w:rsidRPr="00F816ED">
        <w:rPr>
          <w:rFonts w:eastAsia="Times New Roman"/>
          <w:i/>
          <w:lang w:eastAsia="ja-JP"/>
        </w:rPr>
        <w:t>BWP-DownlinkDedicated</w:t>
      </w:r>
      <w:r w:rsidRPr="00F816ED">
        <w:rPr>
          <w:rFonts w:eastAsia="Times New Roman"/>
          <w:lang w:eastAsia="ja-JP"/>
        </w:rPr>
        <w:t xml:space="preserve"> is used to configure the dedicated (UE specific) parameters of a downlink BWP.</w:t>
      </w:r>
    </w:p>
    <w:p w14:paraId="52405E84" w14:textId="77777777" w:rsidR="00F816ED" w:rsidRPr="00F816ED" w:rsidRDefault="00F816ED" w:rsidP="00F816ED">
      <w:pPr>
        <w:keepNext/>
        <w:keepLines/>
        <w:overflowPunct w:val="0"/>
        <w:autoSpaceDE w:val="0"/>
        <w:autoSpaceDN w:val="0"/>
        <w:adjustRightInd w:val="0"/>
        <w:spacing w:before="60"/>
        <w:jc w:val="center"/>
        <w:textAlignment w:val="baseline"/>
        <w:rPr>
          <w:rFonts w:ascii="Arial" w:eastAsia="Times New Roman" w:hAnsi="Arial"/>
          <w:b/>
          <w:lang w:eastAsia="ja-JP"/>
        </w:rPr>
      </w:pPr>
      <w:r w:rsidRPr="00F816ED">
        <w:rPr>
          <w:rFonts w:ascii="Arial" w:eastAsia="Times New Roman" w:hAnsi="Arial"/>
          <w:b/>
          <w:i/>
          <w:lang w:eastAsia="ja-JP"/>
        </w:rPr>
        <w:t>BWP-DownlinkDedicated</w:t>
      </w:r>
      <w:r w:rsidRPr="00F816ED">
        <w:rPr>
          <w:rFonts w:ascii="Arial" w:eastAsia="Times New Roman" w:hAnsi="Arial"/>
          <w:b/>
          <w:lang w:eastAsia="ja-JP"/>
        </w:rPr>
        <w:t xml:space="preserve"> information element</w:t>
      </w:r>
    </w:p>
    <w:p w14:paraId="0A76D38F"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color w:val="808080"/>
          <w:sz w:val="16"/>
          <w:lang w:eastAsia="en-GB"/>
        </w:rPr>
        <w:t>-- ASN1START</w:t>
      </w:r>
    </w:p>
    <w:p w14:paraId="0B9ED41E"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color w:val="808080"/>
          <w:sz w:val="16"/>
          <w:lang w:eastAsia="en-GB"/>
        </w:rPr>
        <w:t>-- TAG-BWP-DOWNLINKDEDICATED-START</w:t>
      </w:r>
    </w:p>
    <w:p w14:paraId="673C3B18"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B3EA67"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16ED">
        <w:rPr>
          <w:rFonts w:ascii="Courier New" w:eastAsia="Times New Roman" w:hAnsi="Courier New"/>
          <w:noProof/>
          <w:sz w:val="16"/>
          <w:lang w:eastAsia="en-GB"/>
        </w:rPr>
        <w:t xml:space="preserve">BWP-DownlinkDedicated ::=           </w:t>
      </w:r>
      <w:r w:rsidRPr="00F816ED">
        <w:rPr>
          <w:rFonts w:ascii="Courier New" w:eastAsia="Times New Roman" w:hAnsi="Courier New"/>
          <w:noProof/>
          <w:color w:val="993366"/>
          <w:sz w:val="16"/>
          <w:lang w:eastAsia="en-GB"/>
        </w:rPr>
        <w:t>SEQUENCE</w:t>
      </w:r>
      <w:r w:rsidRPr="00F816ED">
        <w:rPr>
          <w:rFonts w:ascii="Courier New" w:eastAsia="Times New Roman" w:hAnsi="Courier New"/>
          <w:noProof/>
          <w:sz w:val="16"/>
          <w:lang w:eastAsia="en-GB"/>
        </w:rPr>
        <w:t xml:space="preserve"> {</w:t>
      </w:r>
    </w:p>
    <w:p w14:paraId="6D342D5C"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sz w:val="16"/>
          <w:lang w:eastAsia="en-GB"/>
        </w:rPr>
        <w:t xml:space="preserve">    pdcch-Config                        SetupRelease { PDCCH-Config }                                     </w:t>
      </w:r>
      <w:r w:rsidRPr="00F816ED">
        <w:rPr>
          <w:rFonts w:ascii="Courier New" w:eastAsia="Times New Roman" w:hAnsi="Courier New"/>
          <w:noProof/>
          <w:color w:val="993366"/>
          <w:sz w:val="16"/>
          <w:lang w:eastAsia="en-GB"/>
        </w:rPr>
        <w:t>OPTIONAL</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808080"/>
          <w:sz w:val="16"/>
          <w:lang w:eastAsia="en-GB"/>
        </w:rPr>
        <w:t>-- Need M</w:t>
      </w:r>
    </w:p>
    <w:p w14:paraId="05BD0841"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sz w:val="16"/>
          <w:lang w:eastAsia="en-GB"/>
        </w:rPr>
        <w:t xml:space="preserve">    pdsch-Config                        SetupRelease { PDSCH-Config }                                     </w:t>
      </w:r>
      <w:r w:rsidRPr="00F816ED">
        <w:rPr>
          <w:rFonts w:ascii="Courier New" w:eastAsia="Times New Roman" w:hAnsi="Courier New"/>
          <w:noProof/>
          <w:color w:val="993366"/>
          <w:sz w:val="16"/>
          <w:lang w:eastAsia="en-GB"/>
        </w:rPr>
        <w:t>OPTIONAL</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808080"/>
          <w:sz w:val="16"/>
          <w:lang w:eastAsia="en-GB"/>
        </w:rPr>
        <w:t>-- Need M</w:t>
      </w:r>
    </w:p>
    <w:p w14:paraId="3FF25365"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sz w:val="16"/>
          <w:lang w:eastAsia="en-GB"/>
        </w:rPr>
        <w:t xml:space="preserve">    sps-Config                          SetupRelease { SPS-Config }                                       </w:t>
      </w:r>
      <w:r w:rsidRPr="00F816ED">
        <w:rPr>
          <w:rFonts w:ascii="Courier New" w:eastAsia="Times New Roman" w:hAnsi="Courier New"/>
          <w:noProof/>
          <w:color w:val="993366"/>
          <w:sz w:val="16"/>
          <w:lang w:eastAsia="en-GB"/>
        </w:rPr>
        <w:t>OPTIONAL</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808080"/>
          <w:sz w:val="16"/>
          <w:lang w:eastAsia="en-GB"/>
        </w:rPr>
        <w:t>-- Need M</w:t>
      </w:r>
    </w:p>
    <w:p w14:paraId="4E7622DB"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sz w:val="16"/>
          <w:lang w:eastAsia="en-GB"/>
        </w:rPr>
        <w:t xml:space="preserve">    radioLinkMonitoringConfig           SetupRelease { RadioLinkMonitoringConfig }                        </w:t>
      </w:r>
      <w:r w:rsidRPr="00F816ED">
        <w:rPr>
          <w:rFonts w:ascii="Courier New" w:eastAsia="Times New Roman" w:hAnsi="Courier New"/>
          <w:noProof/>
          <w:color w:val="993366"/>
          <w:sz w:val="16"/>
          <w:lang w:eastAsia="en-GB"/>
        </w:rPr>
        <w:t>OPTIONAL</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808080"/>
          <w:sz w:val="16"/>
          <w:lang w:eastAsia="en-GB"/>
        </w:rPr>
        <w:t>-- Need M</w:t>
      </w:r>
    </w:p>
    <w:p w14:paraId="25240B3E"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16ED">
        <w:rPr>
          <w:rFonts w:ascii="Courier New" w:eastAsia="Times New Roman" w:hAnsi="Courier New"/>
          <w:noProof/>
          <w:sz w:val="16"/>
          <w:lang w:eastAsia="en-GB"/>
        </w:rPr>
        <w:t xml:space="preserve">    ...,</w:t>
      </w:r>
    </w:p>
    <w:p w14:paraId="72D021A3"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16ED">
        <w:rPr>
          <w:rFonts w:ascii="Courier New" w:eastAsia="Times New Roman" w:hAnsi="Courier New"/>
          <w:noProof/>
          <w:sz w:val="16"/>
          <w:lang w:eastAsia="en-GB"/>
        </w:rPr>
        <w:t xml:space="preserve">    [[</w:t>
      </w:r>
    </w:p>
    <w:p w14:paraId="35A75B6F"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sz w:val="16"/>
          <w:lang w:eastAsia="en-GB"/>
        </w:rPr>
        <w:t xml:space="preserve">    sps-ConfigToAddModList-r16          SPS-ConfigToAddModList-r16                                        </w:t>
      </w:r>
      <w:r w:rsidRPr="00F816ED">
        <w:rPr>
          <w:rFonts w:ascii="Courier New" w:eastAsia="Times New Roman" w:hAnsi="Courier New"/>
          <w:noProof/>
          <w:color w:val="993366"/>
          <w:sz w:val="16"/>
          <w:lang w:eastAsia="en-GB"/>
        </w:rPr>
        <w:t>OPTIONAL</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808080"/>
          <w:sz w:val="16"/>
          <w:lang w:eastAsia="en-GB"/>
        </w:rPr>
        <w:t>-- Need N</w:t>
      </w:r>
    </w:p>
    <w:p w14:paraId="706B767B"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sz w:val="16"/>
          <w:lang w:eastAsia="en-GB"/>
        </w:rPr>
        <w:t xml:space="preserve">    sps-ConfigToReleaseList-r16         SPS-ConfigToReleaseList-r16                                       </w:t>
      </w:r>
      <w:r w:rsidRPr="00F816ED">
        <w:rPr>
          <w:rFonts w:ascii="Courier New" w:eastAsia="Times New Roman" w:hAnsi="Courier New"/>
          <w:noProof/>
          <w:color w:val="993366"/>
          <w:sz w:val="16"/>
          <w:lang w:eastAsia="en-GB"/>
        </w:rPr>
        <w:t>OPTIONAL</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808080"/>
          <w:sz w:val="16"/>
          <w:lang w:eastAsia="en-GB"/>
        </w:rPr>
        <w:t>-- Need N</w:t>
      </w:r>
    </w:p>
    <w:p w14:paraId="65AD3F9F"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sz w:val="16"/>
          <w:lang w:eastAsia="en-GB"/>
        </w:rPr>
        <w:t xml:space="preserve">    sps-ConfigDeactivationStateList-r16 SPS-ConfigDeactivationStateList-r16                               </w:t>
      </w:r>
      <w:r w:rsidRPr="00F816ED">
        <w:rPr>
          <w:rFonts w:ascii="Courier New" w:eastAsia="Times New Roman" w:hAnsi="Courier New"/>
          <w:noProof/>
          <w:color w:val="993366"/>
          <w:sz w:val="16"/>
          <w:lang w:eastAsia="en-GB"/>
        </w:rPr>
        <w:t>OPTIONAL</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808080"/>
          <w:sz w:val="16"/>
          <w:lang w:eastAsia="en-GB"/>
        </w:rPr>
        <w:t>-- Need R</w:t>
      </w:r>
    </w:p>
    <w:p w14:paraId="426EA92D"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sz w:val="16"/>
          <w:lang w:eastAsia="en-GB"/>
        </w:rPr>
        <w:t xml:space="preserve">    beamFailureRecoverySCellConfig-r16  SetupRelease {BeamFailureRecoveryRSConfig-r16}                    </w:t>
      </w:r>
      <w:r w:rsidRPr="00F816ED">
        <w:rPr>
          <w:rFonts w:ascii="Courier New" w:eastAsia="Times New Roman" w:hAnsi="Courier New"/>
          <w:noProof/>
          <w:color w:val="993366"/>
          <w:sz w:val="16"/>
          <w:lang w:eastAsia="en-GB"/>
        </w:rPr>
        <w:t>OPTIONAL</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808080"/>
          <w:sz w:val="16"/>
          <w:lang w:eastAsia="en-GB"/>
        </w:rPr>
        <w:t>-- Cond SCellOnly</w:t>
      </w:r>
    </w:p>
    <w:p w14:paraId="2A5D0B33"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sz w:val="16"/>
          <w:lang w:eastAsia="en-GB"/>
        </w:rPr>
        <w:t xml:space="preserve">    sl-PDCCH-Config-r16                 SetupRelease { PDCCH-Config }                                     </w:t>
      </w:r>
      <w:r w:rsidRPr="00F816ED">
        <w:rPr>
          <w:rFonts w:ascii="Courier New" w:eastAsia="Times New Roman" w:hAnsi="Courier New"/>
          <w:noProof/>
          <w:color w:val="993366"/>
          <w:sz w:val="16"/>
          <w:lang w:eastAsia="en-GB"/>
        </w:rPr>
        <w:t>OPTIONAL</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808080"/>
          <w:sz w:val="16"/>
          <w:lang w:eastAsia="en-GB"/>
        </w:rPr>
        <w:t>-- Need M</w:t>
      </w:r>
    </w:p>
    <w:p w14:paraId="4E8373ED"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sz w:val="16"/>
          <w:lang w:eastAsia="en-GB"/>
        </w:rPr>
        <w:t xml:space="preserve">    sl-V2X-PDCCH-Config-r16             SetupRelease { PDCCH-Config }                                     </w:t>
      </w:r>
      <w:r w:rsidRPr="00F816ED">
        <w:rPr>
          <w:rFonts w:ascii="Courier New" w:eastAsia="Times New Roman" w:hAnsi="Courier New"/>
          <w:noProof/>
          <w:color w:val="993366"/>
          <w:sz w:val="16"/>
          <w:lang w:eastAsia="en-GB"/>
        </w:rPr>
        <w:t>OPTIONAL</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808080"/>
          <w:sz w:val="16"/>
          <w:lang w:eastAsia="en-GB"/>
        </w:rPr>
        <w:t>-- Need M</w:t>
      </w:r>
    </w:p>
    <w:p w14:paraId="2403211E"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16ED">
        <w:rPr>
          <w:rFonts w:ascii="Courier New" w:eastAsia="Times New Roman" w:hAnsi="Courier New"/>
          <w:noProof/>
          <w:sz w:val="16"/>
          <w:lang w:eastAsia="en-GB"/>
        </w:rPr>
        <w:t xml:space="preserve">    ]],</w:t>
      </w:r>
    </w:p>
    <w:p w14:paraId="271A4375"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16ED">
        <w:rPr>
          <w:rFonts w:ascii="Courier New" w:eastAsia="Times New Roman" w:hAnsi="Courier New"/>
          <w:noProof/>
          <w:sz w:val="16"/>
          <w:lang w:eastAsia="en-GB"/>
        </w:rPr>
        <w:t xml:space="preserve">    [[</w:t>
      </w:r>
    </w:p>
    <w:p w14:paraId="359AA4E3"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sz w:val="16"/>
          <w:lang w:eastAsia="en-GB"/>
        </w:rPr>
        <w:t xml:space="preserve">    preConfGapStatus-r17                </w:t>
      </w:r>
      <w:r w:rsidRPr="00F816ED">
        <w:rPr>
          <w:rFonts w:ascii="Courier New" w:eastAsia="Times New Roman" w:hAnsi="Courier New"/>
          <w:noProof/>
          <w:color w:val="993366"/>
          <w:sz w:val="16"/>
          <w:lang w:eastAsia="en-GB"/>
        </w:rPr>
        <w:t>BIT</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993366"/>
          <w:sz w:val="16"/>
          <w:lang w:eastAsia="en-GB"/>
        </w:rPr>
        <w:t>STRING</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993366"/>
          <w:sz w:val="16"/>
          <w:lang w:eastAsia="en-GB"/>
        </w:rPr>
        <w:t>SIZE</w:t>
      </w:r>
      <w:r w:rsidRPr="00F816ED">
        <w:rPr>
          <w:rFonts w:ascii="Courier New" w:eastAsia="Times New Roman" w:hAnsi="Courier New"/>
          <w:noProof/>
          <w:sz w:val="16"/>
          <w:lang w:eastAsia="en-GB"/>
        </w:rPr>
        <w:t xml:space="preserve"> (maxNrofGapId-r17))                              </w:t>
      </w:r>
      <w:r w:rsidRPr="00F816ED">
        <w:rPr>
          <w:rFonts w:ascii="Courier New" w:eastAsia="Times New Roman" w:hAnsi="Courier New"/>
          <w:noProof/>
          <w:color w:val="993366"/>
          <w:sz w:val="16"/>
          <w:lang w:eastAsia="en-GB"/>
        </w:rPr>
        <w:t>OPTIONAL</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808080"/>
          <w:sz w:val="16"/>
          <w:lang w:eastAsia="en-GB"/>
        </w:rPr>
        <w:t>-- Cond PreConfigMG</w:t>
      </w:r>
    </w:p>
    <w:p w14:paraId="08B479F3"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sz w:val="16"/>
          <w:lang w:eastAsia="en-GB"/>
        </w:rPr>
        <w:t xml:space="preserve">    beamFailureRecoverySpCellConfig-r17 SetupRelease { BeamFailureRecoveryRSConfig-r16}                   </w:t>
      </w:r>
      <w:r w:rsidRPr="00F816ED">
        <w:rPr>
          <w:rFonts w:ascii="Courier New" w:eastAsia="Times New Roman" w:hAnsi="Courier New"/>
          <w:noProof/>
          <w:color w:val="993366"/>
          <w:sz w:val="16"/>
          <w:lang w:eastAsia="en-GB"/>
        </w:rPr>
        <w:t>OPTIONAL</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808080"/>
          <w:sz w:val="16"/>
          <w:lang w:eastAsia="en-GB"/>
        </w:rPr>
        <w:t>-- Cond SpCellOnly</w:t>
      </w:r>
    </w:p>
    <w:p w14:paraId="0EB71ED2"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sz w:val="16"/>
          <w:lang w:eastAsia="en-GB"/>
        </w:rPr>
        <w:t xml:space="preserve">    harq</w:t>
      </w:r>
      <w:r w:rsidRPr="00F816ED" w:rsidDel="00BF1077">
        <w:rPr>
          <w:rFonts w:ascii="Courier New" w:eastAsia="Times New Roman" w:hAnsi="Courier New"/>
          <w:noProof/>
          <w:sz w:val="16"/>
          <w:lang w:eastAsia="en-GB"/>
        </w:rPr>
        <w:t>-</w:t>
      </w:r>
      <w:r w:rsidRPr="00F816ED">
        <w:rPr>
          <w:rFonts w:ascii="Courier New" w:eastAsia="Times New Roman" w:hAnsi="Courier New"/>
          <w:noProof/>
          <w:sz w:val="16"/>
          <w:lang w:eastAsia="en-GB"/>
        </w:rPr>
        <w:t>F</w:t>
      </w:r>
      <w:r w:rsidRPr="00F816ED" w:rsidDel="00BF1077">
        <w:rPr>
          <w:rFonts w:ascii="Courier New" w:eastAsia="Times New Roman" w:hAnsi="Courier New"/>
          <w:noProof/>
          <w:sz w:val="16"/>
          <w:lang w:eastAsia="en-GB"/>
        </w:rPr>
        <w:t xml:space="preserve">eedbackEnablingforSPSactive-r17 </w:t>
      </w:r>
      <w:r w:rsidRPr="00F816ED" w:rsidDel="00BF1077">
        <w:rPr>
          <w:rFonts w:ascii="Courier New" w:eastAsia="Times New Roman" w:hAnsi="Courier New"/>
          <w:noProof/>
          <w:color w:val="993366"/>
          <w:sz w:val="16"/>
          <w:lang w:eastAsia="en-GB"/>
        </w:rPr>
        <w:t>BOOLEAN</w:t>
      </w:r>
      <w:r w:rsidRPr="00F816ED" w:rsidDel="00BF1077">
        <w:rPr>
          <w:rFonts w:ascii="Courier New" w:eastAsia="Times New Roman" w:hAnsi="Courier New"/>
          <w:noProof/>
          <w:sz w:val="16"/>
          <w:lang w:eastAsia="en-GB"/>
        </w:rPr>
        <w:t xml:space="preserve">        </w:t>
      </w:r>
      <w:r w:rsidRPr="00F816ED">
        <w:rPr>
          <w:rFonts w:ascii="Courier New" w:eastAsia="Times New Roman" w:hAnsi="Courier New"/>
          <w:noProof/>
          <w:sz w:val="16"/>
          <w:lang w:eastAsia="en-GB"/>
        </w:rPr>
        <w:t xml:space="preserve">   </w:t>
      </w:r>
      <w:r w:rsidRPr="00F816ED" w:rsidDel="00BF1077">
        <w:rPr>
          <w:rFonts w:ascii="Courier New" w:eastAsia="Times New Roman" w:hAnsi="Courier New"/>
          <w:noProof/>
          <w:sz w:val="16"/>
          <w:lang w:eastAsia="en-GB"/>
        </w:rPr>
        <w:t xml:space="preserve">                                              </w:t>
      </w:r>
      <w:r w:rsidRPr="00F816ED" w:rsidDel="00BF1077">
        <w:rPr>
          <w:rFonts w:ascii="Courier New" w:eastAsia="Times New Roman" w:hAnsi="Courier New"/>
          <w:noProof/>
          <w:color w:val="993366"/>
          <w:sz w:val="16"/>
          <w:lang w:eastAsia="en-GB"/>
        </w:rPr>
        <w:t>OPTIONAL</w:t>
      </w:r>
      <w:r w:rsidRPr="00F816ED">
        <w:rPr>
          <w:rFonts w:ascii="Courier New" w:eastAsia="Times New Roman" w:hAnsi="Courier New"/>
          <w:noProof/>
          <w:sz w:val="16"/>
          <w:lang w:eastAsia="en-GB"/>
        </w:rPr>
        <w:t>,</w:t>
      </w:r>
      <w:r w:rsidRPr="00F816ED" w:rsidDel="00BF1077">
        <w:rPr>
          <w:rFonts w:ascii="Courier New" w:eastAsia="Times New Roman" w:hAnsi="Courier New"/>
          <w:noProof/>
          <w:sz w:val="16"/>
          <w:lang w:eastAsia="en-GB"/>
        </w:rPr>
        <w:t xml:space="preserve">   </w:t>
      </w:r>
      <w:r w:rsidRPr="00F816ED" w:rsidDel="00BF1077">
        <w:rPr>
          <w:rFonts w:ascii="Courier New" w:eastAsia="Times New Roman" w:hAnsi="Courier New"/>
          <w:noProof/>
          <w:color w:val="808080"/>
          <w:sz w:val="16"/>
          <w:lang w:eastAsia="en-GB"/>
        </w:rPr>
        <w:t>-- Need R</w:t>
      </w:r>
    </w:p>
    <w:p w14:paraId="222612F7"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sz w:val="16"/>
          <w:lang w:eastAsia="en-GB"/>
        </w:rPr>
        <w:t xml:space="preserve">    cfr-ConfigMulticast-r17             SetupRelease { CFR-ConfigMulticast-r17 }                          </w:t>
      </w:r>
      <w:r w:rsidRPr="00F816ED">
        <w:rPr>
          <w:rFonts w:ascii="Courier New" w:eastAsia="Times New Roman" w:hAnsi="Courier New"/>
          <w:noProof/>
          <w:color w:val="993366"/>
          <w:sz w:val="16"/>
          <w:lang w:eastAsia="en-GB"/>
        </w:rPr>
        <w:t>OPTIONAL</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808080"/>
          <w:sz w:val="16"/>
          <w:lang w:eastAsia="en-GB"/>
        </w:rPr>
        <w:t>-- Need M</w:t>
      </w:r>
    </w:p>
    <w:p w14:paraId="29B25BCF"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sz w:val="16"/>
          <w:lang w:eastAsia="en-GB"/>
        </w:rPr>
        <w:t xml:space="preserve">    dl-PPW-PreConfigToAddModList-r17    DL-PPW-PreConfigToAddModList-r17                                  </w:t>
      </w:r>
      <w:r w:rsidRPr="00F816ED">
        <w:rPr>
          <w:rFonts w:ascii="Courier New" w:eastAsia="Times New Roman" w:hAnsi="Courier New"/>
          <w:noProof/>
          <w:color w:val="993366"/>
          <w:sz w:val="16"/>
          <w:lang w:eastAsia="en-GB"/>
        </w:rPr>
        <w:t>OPTIONAL</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808080"/>
          <w:sz w:val="16"/>
          <w:lang w:eastAsia="en-GB"/>
        </w:rPr>
        <w:t>-- Need N</w:t>
      </w:r>
    </w:p>
    <w:p w14:paraId="3A78D204"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sz w:val="16"/>
          <w:lang w:eastAsia="en-GB"/>
        </w:rPr>
        <w:t xml:space="preserve">    dl-PPW-PreConfigToReleaseList-r17   DL-PPW-PreConfigToReleaseList-r17                                 </w:t>
      </w:r>
      <w:r w:rsidRPr="00F816ED">
        <w:rPr>
          <w:rFonts w:ascii="Courier New" w:eastAsia="Times New Roman" w:hAnsi="Courier New"/>
          <w:noProof/>
          <w:color w:val="993366"/>
          <w:sz w:val="16"/>
          <w:lang w:eastAsia="en-GB"/>
        </w:rPr>
        <w:t>OPTIONAL</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808080"/>
          <w:sz w:val="16"/>
          <w:lang w:eastAsia="en-GB"/>
        </w:rPr>
        <w:t>-- Need N</w:t>
      </w:r>
    </w:p>
    <w:p w14:paraId="481DB7AC"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sz w:val="16"/>
          <w:lang w:eastAsia="en-GB"/>
        </w:rPr>
        <w:t xml:space="preserve">    nonCellDefiningSSB-r17              NonCellDefiningSSB-r17                                            </w:t>
      </w:r>
      <w:r w:rsidRPr="00F816ED">
        <w:rPr>
          <w:rFonts w:ascii="Courier New" w:eastAsia="Times New Roman" w:hAnsi="Courier New"/>
          <w:noProof/>
          <w:color w:val="993366"/>
          <w:sz w:val="16"/>
          <w:lang w:eastAsia="en-GB"/>
        </w:rPr>
        <w:t>OPTIONAL</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808080"/>
          <w:sz w:val="16"/>
          <w:lang w:eastAsia="en-GB"/>
        </w:rPr>
        <w:t>-- Need R</w:t>
      </w:r>
    </w:p>
    <w:p w14:paraId="371C219E"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sz w:val="16"/>
          <w:lang w:eastAsia="en-GB"/>
        </w:rPr>
        <w:t xml:space="preserve">    servingCellMO-r17                   MeasObjectId                                                  </w:t>
      </w:r>
      <w:r w:rsidRPr="00F816ED">
        <w:rPr>
          <w:rFonts w:ascii="Courier New" w:eastAsia="Times New Roman" w:hAnsi="Courier New"/>
          <w:noProof/>
          <w:color w:val="993366"/>
          <w:sz w:val="16"/>
          <w:lang w:eastAsia="en-GB"/>
        </w:rPr>
        <w:t>OPTIONAL</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808080"/>
          <w:sz w:val="16"/>
          <w:lang w:eastAsia="en-GB"/>
        </w:rPr>
        <w:t>-- Cond MeasObject-NCD-SSB</w:t>
      </w:r>
    </w:p>
    <w:p w14:paraId="4D4285F6"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16ED">
        <w:rPr>
          <w:rFonts w:ascii="Courier New" w:eastAsia="Times New Roman" w:hAnsi="Courier New"/>
          <w:noProof/>
          <w:sz w:val="16"/>
          <w:lang w:eastAsia="en-GB"/>
        </w:rPr>
        <w:t xml:space="preserve">    ]],</w:t>
      </w:r>
    </w:p>
    <w:p w14:paraId="0C1A06DC"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16ED">
        <w:rPr>
          <w:rFonts w:ascii="Courier New" w:eastAsia="Times New Roman" w:hAnsi="Courier New"/>
          <w:noProof/>
          <w:sz w:val="16"/>
          <w:lang w:eastAsia="en-GB"/>
        </w:rPr>
        <w:t xml:space="preserve">    [[</w:t>
      </w:r>
    </w:p>
    <w:p w14:paraId="5D85ED41"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sz w:val="16"/>
          <w:lang w:eastAsia="en-GB"/>
        </w:rPr>
        <w:t xml:space="preserve">    tci-SelectionPresentIn-DCI-r18      </w:t>
      </w:r>
      <w:r w:rsidRPr="00F816ED">
        <w:rPr>
          <w:rFonts w:ascii="Courier New" w:eastAsia="Times New Roman" w:hAnsi="Courier New"/>
          <w:noProof/>
          <w:color w:val="993366"/>
          <w:sz w:val="16"/>
          <w:lang w:eastAsia="en-GB"/>
        </w:rPr>
        <w:t>ENUMERATED</w:t>
      </w:r>
      <w:r w:rsidRPr="00F816ED">
        <w:rPr>
          <w:rFonts w:ascii="Courier New" w:eastAsia="Times New Roman" w:hAnsi="Courier New"/>
          <w:noProof/>
          <w:sz w:val="16"/>
          <w:lang w:eastAsia="en-GB"/>
        </w:rPr>
        <w:t xml:space="preserve"> { enabled }                                            </w:t>
      </w:r>
      <w:r w:rsidRPr="00F816ED">
        <w:rPr>
          <w:rFonts w:ascii="Courier New" w:eastAsia="Times New Roman" w:hAnsi="Courier New"/>
          <w:noProof/>
          <w:color w:val="993366"/>
          <w:sz w:val="16"/>
          <w:lang w:eastAsia="en-GB"/>
        </w:rPr>
        <w:t>OPTIONAL</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808080"/>
          <w:sz w:val="16"/>
          <w:lang w:eastAsia="en-GB"/>
        </w:rPr>
        <w:t>-- Need R</w:t>
      </w:r>
    </w:p>
    <w:p w14:paraId="75EBAD74"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sz w:val="16"/>
          <w:lang w:eastAsia="en-GB"/>
        </w:rPr>
        <w:t xml:space="preserve">    applyIndicatedTCI-StateDCI-1-0-r18  </w:t>
      </w:r>
      <w:r w:rsidRPr="00F816ED">
        <w:rPr>
          <w:rFonts w:ascii="Courier New" w:eastAsia="Times New Roman" w:hAnsi="Courier New"/>
          <w:noProof/>
          <w:color w:val="993366"/>
          <w:sz w:val="16"/>
          <w:lang w:eastAsia="en-GB"/>
        </w:rPr>
        <w:t>ENUMERATED</w:t>
      </w:r>
      <w:r w:rsidRPr="00F816ED">
        <w:rPr>
          <w:rFonts w:ascii="Courier New" w:eastAsia="Times New Roman" w:hAnsi="Courier New"/>
          <w:noProof/>
          <w:sz w:val="16"/>
          <w:lang w:eastAsia="en-GB"/>
        </w:rPr>
        <w:t xml:space="preserve"> {first, second, both}                                  </w:t>
      </w:r>
      <w:r w:rsidRPr="00F816ED">
        <w:rPr>
          <w:rFonts w:ascii="Courier New" w:eastAsia="Times New Roman" w:hAnsi="Courier New"/>
          <w:noProof/>
          <w:color w:val="993366"/>
          <w:sz w:val="16"/>
          <w:lang w:eastAsia="en-GB"/>
        </w:rPr>
        <w:t>OPTIONAL</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808080"/>
          <w:sz w:val="16"/>
          <w:lang w:eastAsia="en-GB"/>
        </w:rPr>
        <w:t>-- Need R</w:t>
      </w:r>
    </w:p>
    <w:p w14:paraId="6D6A28FC"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16ED">
        <w:rPr>
          <w:rFonts w:ascii="Courier New" w:eastAsia="Times New Roman" w:hAnsi="Courier New"/>
          <w:noProof/>
          <w:sz w:val="16"/>
          <w:lang w:eastAsia="en-GB"/>
        </w:rPr>
        <w:t xml:space="preserve">    ]]</w:t>
      </w:r>
    </w:p>
    <w:p w14:paraId="1CB3307A"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16ED">
        <w:rPr>
          <w:rFonts w:ascii="Courier New" w:eastAsia="Times New Roman" w:hAnsi="Courier New"/>
          <w:noProof/>
          <w:sz w:val="16"/>
          <w:lang w:eastAsia="en-GB"/>
        </w:rPr>
        <w:t>}</w:t>
      </w:r>
    </w:p>
    <w:p w14:paraId="21578593"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AC164B"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16ED">
        <w:rPr>
          <w:rFonts w:ascii="Courier New" w:eastAsia="Times New Roman" w:hAnsi="Courier New"/>
          <w:noProof/>
          <w:sz w:val="16"/>
          <w:lang w:eastAsia="en-GB"/>
        </w:rPr>
        <w:t xml:space="preserve">SPS-ConfigToAddModList-r16 ::=          </w:t>
      </w:r>
      <w:r w:rsidRPr="00F816ED">
        <w:rPr>
          <w:rFonts w:ascii="Courier New" w:eastAsia="Times New Roman" w:hAnsi="Courier New"/>
          <w:noProof/>
          <w:color w:val="993366"/>
          <w:sz w:val="16"/>
          <w:lang w:eastAsia="en-GB"/>
        </w:rPr>
        <w:t>SEQUENCE</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993366"/>
          <w:sz w:val="16"/>
          <w:lang w:eastAsia="en-GB"/>
        </w:rPr>
        <w:t>SIZE</w:t>
      </w:r>
      <w:r w:rsidRPr="00F816ED">
        <w:rPr>
          <w:rFonts w:ascii="Courier New" w:eastAsia="Times New Roman" w:hAnsi="Courier New"/>
          <w:noProof/>
          <w:sz w:val="16"/>
          <w:lang w:eastAsia="en-GB"/>
        </w:rPr>
        <w:t xml:space="preserve"> (1..maxNrofSPS-Config-r16))</w:t>
      </w:r>
      <w:r w:rsidRPr="00F816ED">
        <w:rPr>
          <w:rFonts w:ascii="Courier New" w:eastAsia="Times New Roman" w:hAnsi="Courier New"/>
          <w:noProof/>
          <w:color w:val="993366"/>
          <w:sz w:val="16"/>
          <w:lang w:eastAsia="en-GB"/>
        </w:rPr>
        <w:t xml:space="preserve"> OF</w:t>
      </w:r>
      <w:r w:rsidRPr="00F816ED">
        <w:rPr>
          <w:rFonts w:ascii="Courier New" w:eastAsia="Times New Roman" w:hAnsi="Courier New"/>
          <w:noProof/>
          <w:sz w:val="16"/>
          <w:lang w:eastAsia="en-GB"/>
        </w:rPr>
        <w:t xml:space="preserve"> SPS-Config</w:t>
      </w:r>
    </w:p>
    <w:p w14:paraId="25E01670"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C97C57"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16ED">
        <w:rPr>
          <w:rFonts w:ascii="Courier New" w:eastAsia="Times New Roman" w:hAnsi="Courier New"/>
          <w:noProof/>
          <w:sz w:val="16"/>
          <w:lang w:eastAsia="en-GB"/>
        </w:rPr>
        <w:t xml:space="preserve">SPS-ConfigToReleaseList-r16 ::=         </w:t>
      </w:r>
      <w:r w:rsidRPr="00F816ED">
        <w:rPr>
          <w:rFonts w:ascii="Courier New" w:eastAsia="Times New Roman" w:hAnsi="Courier New"/>
          <w:noProof/>
          <w:color w:val="993366"/>
          <w:sz w:val="16"/>
          <w:lang w:eastAsia="en-GB"/>
        </w:rPr>
        <w:t>SEQUENCE</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993366"/>
          <w:sz w:val="16"/>
          <w:lang w:eastAsia="en-GB"/>
        </w:rPr>
        <w:t>SIZE</w:t>
      </w:r>
      <w:r w:rsidRPr="00F816ED">
        <w:rPr>
          <w:rFonts w:ascii="Courier New" w:eastAsia="Times New Roman" w:hAnsi="Courier New"/>
          <w:noProof/>
          <w:sz w:val="16"/>
          <w:lang w:eastAsia="en-GB"/>
        </w:rPr>
        <w:t xml:space="preserve"> (1..maxNrofSPS-Config-r16))</w:t>
      </w:r>
      <w:r w:rsidRPr="00F816ED">
        <w:rPr>
          <w:rFonts w:ascii="Courier New" w:eastAsia="Times New Roman" w:hAnsi="Courier New"/>
          <w:noProof/>
          <w:color w:val="993366"/>
          <w:sz w:val="16"/>
          <w:lang w:eastAsia="en-GB"/>
        </w:rPr>
        <w:t xml:space="preserve"> OF</w:t>
      </w:r>
      <w:r w:rsidRPr="00F816ED">
        <w:rPr>
          <w:rFonts w:ascii="Courier New" w:eastAsia="Times New Roman" w:hAnsi="Courier New"/>
          <w:noProof/>
          <w:sz w:val="16"/>
          <w:lang w:eastAsia="en-GB"/>
        </w:rPr>
        <w:t xml:space="preserve"> SPS-ConfigIndex-r16</w:t>
      </w:r>
    </w:p>
    <w:p w14:paraId="6CB3CB2D"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8678AE"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16ED">
        <w:rPr>
          <w:rFonts w:ascii="Courier New" w:eastAsia="Times New Roman" w:hAnsi="Courier New"/>
          <w:noProof/>
          <w:sz w:val="16"/>
          <w:lang w:eastAsia="en-GB"/>
        </w:rPr>
        <w:t xml:space="preserve">SPS-ConfigDeactivationState-r16 ::=     </w:t>
      </w:r>
      <w:r w:rsidRPr="00F816ED">
        <w:rPr>
          <w:rFonts w:ascii="Courier New" w:eastAsia="Times New Roman" w:hAnsi="Courier New"/>
          <w:noProof/>
          <w:color w:val="993366"/>
          <w:sz w:val="16"/>
          <w:lang w:eastAsia="en-GB"/>
        </w:rPr>
        <w:t>SEQUENCE</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993366"/>
          <w:sz w:val="16"/>
          <w:lang w:eastAsia="en-GB"/>
        </w:rPr>
        <w:t>SIZE</w:t>
      </w:r>
      <w:r w:rsidRPr="00F816ED">
        <w:rPr>
          <w:rFonts w:ascii="Courier New" w:eastAsia="Times New Roman" w:hAnsi="Courier New"/>
          <w:noProof/>
          <w:sz w:val="16"/>
          <w:lang w:eastAsia="en-GB"/>
        </w:rPr>
        <w:t xml:space="preserve"> (1..maxNrofSPS-Config-r16))</w:t>
      </w:r>
      <w:r w:rsidRPr="00F816ED">
        <w:rPr>
          <w:rFonts w:ascii="Courier New" w:eastAsia="Times New Roman" w:hAnsi="Courier New"/>
          <w:noProof/>
          <w:color w:val="993366"/>
          <w:sz w:val="16"/>
          <w:lang w:eastAsia="en-GB"/>
        </w:rPr>
        <w:t xml:space="preserve"> OF</w:t>
      </w:r>
      <w:r w:rsidRPr="00F816ED">
        <w:rPr>
          <w:rFonts w:ascii="Courier New" w:eastAsia="Times New Roman" w:hAnsi="Courier New"/>
          <w:noProof/>
          <w:sz w:val="16"/>
          <w:lang w:eastAsia="en-GB"/>
        </w:rPr>
        <w:t xml:space="preserve"> SPS-ConfigIndex-r16</w:t>
      </w:r>
    </w:p>
    <w:p w14:paraId="69D08473"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76166D"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16ED">
        <w:rPr>
          <w:rFonts w:ascii="Courier New" w:eastAsia="Times New Roman" w:hAnsi="Courier New"/>
          <w:noProof/>
          <w:sz w:val="16"/>
          <w:lang w:eastAsia="en-GB"/>
        </w:rPr>
        <w:t xml:space="preserve">SPS-ConfigDeactivationStateList-r16 ::= </w:t>
      </w:r>
      <w:r w:rsidRPr="00F816ED">
        <w:rPr>
          <w:rFonts w:ascii="Courier New" w:eastAsia="Times New Roman" w:hAnsi="Courier New"/>
          <w:noProof/>
          <w:color w:val="993366"/>
          <w:sz w:val="16"/>
          <w:lang w:eastAsia="en-GB"/>
        </w:rPr>
        <w:t>SEQUENCE</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993366"/>
          <w:sz w:val="16"/>
          <w:lang w:eastAsia="en-GB"/>
        </w:rPr>
        <w:t>SIZE</w:t>
      </w:r>
      <w:r w:rsidRPr="00F816ED">
        <w:rPr>
          <w:rFonts w:ascii="Courier New" w:eastAsia="Times New Roman" w:hAnsi="Courier New"/>
          <w:noProof/>
          <w:sz w:val="16"/>
          <w:lang w:eastAsia="en-GB"/>
        </w:rPr>
        <w:t xml:space="preserve"> (1..maxNrofSPS-DeactivationState))</w:t>
      </w:r>
      <w:r w:rsidRPr="00F816ED">
        <w:rPr>
          <w:rFonts w:ascii="Courier New" w:eastAsia="Times New Roman" w:hAnsi="Courier New"/>
          <w:noProof/>
          <w:color w:val="993366"/>
          <w:sz w:val="16"/>
          <w:lang w:eastAsia="en-GB"/>
        </w:rPr>
        <w:t xml:space="preserve"> OF</w:t>
      </w:r>
      <w:r w:rsidRPr="00F816ED">
        <w:rPr>
          <w:rFonts w:ascii="Courier New" w:eastAsia="Times New Roman" w:hAnsi="Courier New"/>
          <w:noProof/>
          <w:sz w:val="16"/>
          <w:lang w:eastAsia="en-GB"/>
        </w:rPr>
        <w:t xml:space="preserve"> SPS-ConfigDeactivationState-r16</w:t>
      </w:r>
    </w:p>
    <w:p w14:paraId="70474DF4"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867B4E"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16ED">
        <w:rPr>
          <w:rFonts w:ascii="Courier New" w:eastAsia="Times New Roman" w:hAnsi="Courier New"/>
          <w:noProof/>
          <w:sz w:val="16"/>
          <w:lang w:eastAsia="en-GB"/>
        </w:rPr>
        <w:t xml:space="preserve">DL-PPW-PreConfigToAddModList-r17 ::=    </w:t>
      </w:r>
      <w:r w:rsidRPr="00F816ED">
        <w:rPr>
          <w:rFonts w:ascii="Courier New" w:eastAsia="Times New Roman" w:hAnsi="Courier New"/>
          <w:noProof/>
          <w:color w:val="993366"/>
          <w:sz w:val="16"/>
          <w:lang w:eastAsia="en-GB"/>
        </w:rPr>
        <w:t>SEQUENCE</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993366"/>
          <w:sz w:val="16"/>
          <w:lang w:eastAsia="en-GB"/>
        </w:rPr>
        <w:t>SIZE</w:t>
      </w:r>
      <w:r w:rsidRPr="00F816ED">
        <w:rPr>
          <w:rFonts w:ascii="Courier New" w:eastAsia="Times New Roman" w:hAnsi="Courier New"/>
          <w:noProof/>
          <w:sz w:val="16"/>
          <w:lang w:eastAsia="en-GB"/>
        </w:rPr>
        <w:t xml:space="preserve"> (1..maxNrofPPW-Config-r17))</w:t>
      </w:r>
      <w:r w:rsidRPr="00F816ED">
        <w:rPr>
          <w:rFonts w:ascii="Courier New" w:eastAsia="Times New Roman" w:hAnsi="Courier New"/>
          <w:noProof/>
          <w:color w:val="993366"/>
          <w:sz w:val="16"/>
          <w:lang w:eastAsia="en-GB"/>
        </w:rPr>
        <w:t xml:space="preserve"> OF</w:t>
      </w:r>
      <w:r w:rsidRPr="00F816ED">
        <w:rPr>
          <w:rFonts w:ascii="Courier New" w:eastAsia="Times New Roman" w:hAnsi="Courier New"/>
          <w:noProof/>
          <w:sz w:val="16"/>
          <w:lang w:eastAsia="en-GB"/>
        </w:rPr>
        <w:t xml:space="preserve"> DL-PPW-PreConfig-r17</w:t>
      </w:r>
    </w:p>
    <w:p w14:paraId="14354E4F"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09E0A0"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816ED">
        <w:rPr>
          <w:rFonts w:ascii="Courier New" w:eastAsia="Times New Roman" w:hAnsi="Courier New"/>
          <w:noProof/>
          <w:sz w:val="16"/>
          <w:lang w:eastAsia="en-GB"/>
        </w:rPr>
        <w:t xml:space="preserve">DL-PPW-PreConfigToReleaseList-r17 ::=   </w:t>
      </w:r>
      <w:r w:rsidRPr="00F816ED">
        <w:rPr>
          <w:rFonts w:ascii="Courier New" w:eastAsia="Times New Roman" w:hAnsi="Courier New"/>
          <w:noProof/>
          <w:color w:val="993366"/>
          <w:sz w:val="16"/>
          <w:lang w:eastAsia="en-GB"/>
        </w:rPr>
        <w:t>SEQUENCE</w:t>
      </w:r>
      <w:r w:rsidRPr="00F816ED">
        <w:rPr>
          <w:rFonts w:ascii="Courier New" w:eastAsia="Times New Roman" w:hAnsi="Courier New"/>
          <w:noProof/>
          <w:sz w:val="16"/>
          <w:lang w:eastAsia="en-GB"/>
        </w:rPr>
        <w:t xml:space="preserve"> (</w:t>
      </w:r>
      <w:r w:rsidRPr="00F816ED">
        <w:rPr>
          <w:rFonts w:ascii="Courier New" w:eastAsia="Times New Roman" w:hAnsi="Courier New"/>
          <w:noProof/>
          <w:color w:val="993366"/>
          <w:sz w:val="16"/>
          <w:lang w:eastAsia="en-GB"/>
        </w:rPr>
        <w:t>SIZE</w:t>
      </w:r>
      <w:r w:rsidRPr="00F816ED">
        <w:rPr>
          <w:rFonts w:ascii="Courier New" w:eastAsia="Times New Roman" w:hAnsi="Courier New"/>
          <w:noProof/>
          <w:sz w:val="16"/>
          <w:lang w:eastAsia="en-GB"/>
        </w:rPr>
        <w:t xml:space="preserve"> (1..maxNrofPPW-Config-r17))</w:t>
      </w:r>
      <w:r w:rsidRPr="00F816ED">
        <w:rPr>
          <w:rFonts w:ascii="Courier New" w:eastAsia="Times New Roman" w:hAnsi="Courier New"/>
          <w:noProof/>
          <w:color w:val="993366"/>
          <w:sz w:val="16"/>
          <w:lang w:eastAsia="en-GB"/>
        </w:rPr>
        <w:t xml:space="preserve"> OF</w:t>
      </w:r>
      <w:r w:rsidRPr="00F816ED">
        <w:rPr>
          <w:rFonts w:ascii="Courier New" w:eastAsia="Times New Roman" w:hAnsi="Courier New"/>
          <w:noProof/>
          <w:sz w:val="16"/>
          <w:lang w:eastAsia="en-GB"/>
        </w:rPr>
        <w:t xml:space="preserve"> DL-PPW-ID-r17</w:t>
      </w:r>
    </w:p>
    <w:p w14:paraId="01FB2F3F"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50448D"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color w:val="808080"/>
          <w:sz w:val="16"/>
          <w:lang w:eastAsia="en-GB"/>
        </w:rPr>
        <w:t>-- TAG-BWP-DOWNLINKDEDICATED-STOP</w:t>
      </w:r>
    </w:p>
    <w:p w14:paraId="4E62A5B3" w14:textId="77777777" w:rsidR="00F816ED" w:rsidRPr="00F816ED" w:rsidRDefault="00F816ED" w:rsidP="00F81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816ED">
        <w:rPr>
          <w:rFonts w:ascii="Courier New" w:eastAsia="Times New Roman" w:hAnsi="Courier New"/>
          <w:noProof/>
          <w:color w:val="808080"/>
          <w:sz w:val="16"/>
          <w:lang w:eastAsia="en-GB"/>
        </w:rPr>
        <w:t>-- ASN1STOP</w:t>
      </w:r>
    </w:p>
    <w:p w14:paraId="397B91A7" w14:textId="77777777" w:rsidR="00F816ED" w:rsidRPr="00F816ED" w:rsidRDefault="00F816ED" w:rsidP="00F816E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16ED" w:rsidRPr="00F816ED" w14:paraId="233CFA01"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548F9466" w14:textId="77777777" w:rsidR="00F816ED" w:rsidRPr="00F816ED" w:rsidRDefault="00F816ED" w:rsidP="00F816E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816ED">
              <w:rPr>
                <w:rFonts w:ascii="Arial" w:eastAsia="Times New Roman" w:hAnsi="Arial"/>
                <w:b/>
                <w:i/>
                <w:sz w:val="18"/>
                <w:szCs w:val="22"/>
                <w:lang w:eastAsia="sv-SE"/>
              </w:rPr>
              <w:lastRenderedPageBreak/>
              <w:t xml:space="preserve">BWP-DownlinkDedicated </w:t>
            </w:r>
            <w:r w:rsidRPr="00F816ED">
              <w:rPr>
                <w:rFonts w:ascii="Arial" w:eastAsia="Times New Roman" w:hAnsi="Arial"/>
                <w:b/>
                <w:sz w:val="18"/>
                <w:szCs w:val="22"/>
                <w:lang w:eastAsia="sv-SE"/>
              </w:rPr>
              <w:t>field descriptions</w:t>
            </w:r>
          </w:p>
        </w:tc>
      </w:tr>
      <w:tr w:rsidR="00F816ED" w:rsidRPr="00F816ED" w14:paraId="6E8389C7" w14:textId="77777777" w:rsidTr="000C4D6A">
        <w:tc>
          <w:tcPr>
            <w:tcW w:w="14173" w:type="dxa"/>
            <w:tcBorders>
              <w:top w:val="single" w:sz="4" w:space="0" w:color="auto"/>
              <w:left w:val="single" w:sz="4" w:space="0" w:color="auto"/>
              <w:bottom w:val="single" w:sz="4" w:space="0" w:color="auto"/>
              <w:right w:val="single" w:sz="4" w:space="0" w:color="auto"/>
            </w:tcBorders>
          </w:tcPr>
          <w:p w14:paraId="754FAFE2"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816ED">
              <w:rPr>
                <w:rFonts w:ascii="Arial" w:eastAsia="Times New Roman" w:hAnsi="Arial"/>
                <w:b/>
                <w:i/>
                <w:sz w:val="18"/>
                <w:szCs w:val="22"/>
                <w:lang w:eastAsia="sv-SE"/>
              </w:rPr>
              <w:t>applyIndicatedTCI-StateDCI-1-0</w:t>
            </w:r>
          </w:p>
          <w:p w14:paraId="0D1B61CC"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sz w:val="18"/>
                <w:lang w:eastAsia="sv-SE"/>
              </w:rPr>
            </w:pPr>
            <w:r w:rsidRPr="00F816ED">
              <w:rPr>
                <w:rFonts w:ascii="Arial" w:eastAsia="Times New Roman" w:hAnsi="Arial"/>
                <w:sz w:val="18"/>
                <w:lang w:eastAsia="zh-CN"/>
              </w:rPr>
              <w:t>This field indicates, for PDSCH reception scheduled by DCI format 1_0, if UE applies the first, the second or both "indicated" DL only TCI or joint TCI as specified in TS 38.214 [19], clause 5.1.5.</w:t>
            </w:r>
            <w:r w:rsidRPr="00F816ED">
              <w:rPr>
                <w:rFonts w:ascii="Arial" w:eastAsia="Times New Roman" w:hAnsi="Arial"/>
                <w:sz w:val="18"/>
                <w:lang w:eastAsia="ja-JP"/>
              </w:rPr>
              <w:t xml:space="preserve"> </w:t>
            </w:r>
            <w:r w:rsidRPr="00F816ED">
              <w:rPr>
                <w:rFonts w:ascii="Arial" w:eastAsia="Times New Roman" w:hAnsi="Arial"/>
                <w:sz w:val="18"/>
                <w:lang w:eastAsia="zh-CN"/>
              </w:rPr>
              <w:t>Only when the UE is configured with PDSCH-CJT(</w:t>
            </w:r>
            <w:r w:rsidRPr="00F816ED">
              <w:rPr>
                <w:rFonts w:ascii="Arial" w:eastAsia="Times New Roman" w:hAnsi="Arial"/>
                <w:i/>
                <w:iCs/>
                <w:sz w:val="18"/>
                <w:lang w:eastAsia="zh-CN"/>
              </w:rPr>
              <w:t xml:space="preserve">cjt-Scheme-PDSCH </w:t>
            </w:r>
            <w:r w:rsidRPr="00F816ED">
              <w:rPr>
                <w:rFonts w:ascii="Arial" w:eastAsia="Times New Roman" w:hAnsi="Arial"/>
                <w:sz w:val="18"/>
                <w:lang w:eastAsia="zh-CN"/>
              </w:rPr>
              <w:t xml:space="preserve">in IE </w:t>
            </w:r>
            <w:r w:rsidRPr="00F816ED">
              <w:rPr>
                <w:rFonts w:ascii="Arial" w:eastAsia="Times New Roman" w:hAnsi="Arial"/>
                <w:i/>
                <w:iCs/>
                <w:sz w:val="18"/>
                <w:lang w:eastAsia="zh-CN"/>
              </w:rPr>
              <w:t>ServingCellConfig</w:t>
            </w:r>
            <w:r w:rsidRPr="00F816ED">
              <w:rPr>
                <w:rFonts w:ascii="Arial" w:eastAsia="Times New Roman" w:hAnsi="Arial"/>
                <w:sz w:val="18"/>
                <w:lang w:eastAsia="zh-CN"/>
              </w:rPr>
              <w:t>) and the UE supports two joint TCI states for PDSCH-CJT or the UE is configured with PDSCH-SFN</w:t>
            </w:r>
            <w:r w:rsidRPr="00F816ED">
              <w:rPr>
                <w:rFonts w:ascii="Arial" w:eastAsia="Times New Roman" w:hAnsi="Arial"/>
                <w:i/>
                <w:iCs/>
                <w:sz w:val="18"/>
                <w:lang w:eastAsia="zh-CN"/>
              </w:rPr>
              <w:t>(sfnSchemePDSCH</w:t>
            </w:r>
            <w:r w:rsidRPr="00F816ED">
              <w:rPr>
                <w:rFonts w:ascii="Arial" w:eastAsia="Times New Roman" w:hAnsi="Arial"/>
                <w:sz w:val="18"/>
                <w:lang w:eastAsia="zh-CN"/>
              </w:rPr>
              <w:t xml:space="preserve"> in IE </w:t>
            </w:r>
            <w:r w:rsidRPr="00F816ED">
              <w:rPr>
                <w:rFonts w:ascii="Arial" w:eastAsia="Times New Roman" w:hAnsi="Arial"/>
                <w:i/>
                <w:iCs/>
                <w:sz w:val="18"/>
                <w:lang w:eastAsia="zh-CN"/>
              </w:rPr>
              <w:t>ServingCellConfig</w:t>
            </w:r>
            <w:r w:rsidRPr="00F816ED">
              <w:rPr>
                <w:rFonts w:ascii="Arial" w:eastAsia="Times New Roman" w:hAnsi="Arial"/>
                <w:sz w:val="18"/>
                <w:lang w:eastAsia="zh-CN"/>
              </w:rPr>
              <w:t>), the RRC configuration can indicate both indicated joint/DL TCI states are applied.</w:t>
            </w:r>
          </w:p>
        </w:tc>
      </w:tr>
      <w:tr w:rsidR="00F816ED" w:rsidRPr="00F816ED" w14:paraId="2309CBBD"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474979C0"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816ED">
              <w:rPr>
                <w:rFonts w:ascii="Arial" w:eastAsia="Times New Roman" w:hAnsi="Arial"/>
                <w:b/>
                <w:i/>
                <w:sz w:val="18"/>
                <w:szCs w:val="22"/>
                <w:lang w:eastAsia="sv-SE"/>
              </w:rPr>
              <w:t>beamFailureRecoverySCellConfig</w:t>
            </w:r>
          </w:p>
          <w:p w14:paraId="68D0884C"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816ED">
              <w:rPr>
                <w:rFonts w:ascii="Arial" w:eastAsia="Times New Roman" w:hAnsi="Arial"/>
                <w:sz w:val="18"/>
                <w:szCs w:val="22"/>
                <w:lang w:eastAsia="sv-SE"/>
              </w:rPr>
              <w:t>Configuration of candidate RS for beam failure recovery on SCells.</w:t>
            </w:r>
          </w:p>
        </w:tc>
      </w:tr>
      <w:tr w:rsidR="00F816ED" w:rsidRPr="00F816ED" w14:paraId="65BC6675" w14:textId="77777777" w:rsidTr="000C4D6A">
        <w:tc>
          <w:tcPr>
            <w:tcW w:w="14173" w:type="dxa"/>
            <w:tcBorders>
              <w:top w:val="single" w:sz="4" w:space="0" w:color="auto"/>
              <w:left w:val="single" w:sz="4" w:space="0" w:color="auto"/>
              <w:bottom w:val="single" w:sz="4" w:space="0" w:color="auto"/>
              <w:right w:val="single" w:sz="4" w:space="0" w:color="auto"/>
            </w:tcBorders>
          </w:tcPr>
          <w:p w14:paraId="49D9DC5D"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816ED">
              <w:rPr>
                <w:rFonts w:ascii="Arial" w:eastAsia="Times New Roman" w:hAnsi="Arial"/>
                <w:b/>
                <w:i/>
                <w:sz w:val="18"/>
                <w:szCs w:val="22"/>
                <w:lang w:eastAsia="sv-SE"/>
              </w:rPr>
              <w:t>beamFailureRecoverySpCellConfig</w:t>
            </w:r>
          </w:p>
          <w:p w14:paraId="45E7B94C"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816ED">
              <w:rPr>
                <w:rFonts w:ascii="Arial" w:eastAsia="Times New Roman" w:hAnsi="Arial"/>
                <w:sz w:val="18"/>
                <w:szCs w:val="22"/>
                <w:lang w:eastAsia="sv-SE"/>
              </w:rPr>
              <w:t>Configuration of candidate RS for beam failure recovery on the SpCell.</w:t>
            </w:r>
            <w:r w:rsidRPr="00F816ED">
              <w:rPr>
                <w:rFonts w:ascii="Arial" w:eastAsia="Times New Roman" w:hAnsi="Arial"/>
                <w:sz w:val="18"/>
                <w:lang w:eastAsia="ja-JP"/>
              </w:rPr>
              <w:t xml:space="preserve"> </w:t>
            </w:r>
            <w:r w:rsidRPr="00F816ED">
              <w:rPr>
                <w:rFonts w:ascii="Arial" w:eastAsia="Times New Roman" w:hAnsi="Arial"/>
                <w:sz w:val="18"/>
                <w:szCs w:val="22"/>
                <w:lang w:eastAsia="sv-SE"/>
              </w:rPr>
              <w:t xml:space="preserve">This field can only be configured when </w:t>
            </w:r>
            <w:r w:rsidRPr="00F816ED">
              <w:rPr>
                <w:rFonts w:ascii="Arial" w:eastAsia="Times New Roman" w:hAnsi="Arial"/>
                <w:i/>
                <w:iCs/>
                <w:sz w:val="18"/>
                <w:szCs w:val="22"/>
                <w:lang w:eastAsia="sv-SE"/>
              </w:rPr>
              <w:t>beamFailure-r17</w:t>
            </w:r>
            <w:r w:rsidRPr="00F816ED">
              <w:rPr>
                <w:rFonts w:ascii="Arial" w:eastAsia="Times New Roman" w:hAnsi="Arial"/>
                <w:sz w:val="18"/>
                <w:szCs w:val="22"/>
                <w:lang w:eastAsia="sv-SE"/>
              </w:rPr>
              <w:t xml:space="preserve"> is configured in </w:t>
            </w:r>
            <w:r w:rsidRPr="00F816ED">
              <w:rPr>
                <w:rFonts w:ascii="Arial" w:eastAsia="Times New Roman" w:hAnsi="Arial"/>
                <w:i/>
                <w:iCs/>
                <w:sz w:val="18"/>
                <w:szCs w:val="22"/>
                <w:lang w:eastAsia="sv-SE"/>
              </w:rPr>
              <w:t>RadioLinkMonitoringConfig</w:t>
            </w:r>
            <w:r w:rsidRPr="00F816ED">
              <w:rPr>
                <w:rFonts w:ascii="Arial" w:eastAsia="Times New Roman" w:hAnsi="Arial"/>
                <w:sz w:val="18"/>
                <w:szCs w:val="22"/>
                <w:lang w:eastAsia="sv-SE"/>
              </w:rPr>
              <w:t>.</w:t>
            </w:r>
          </w:p>
        </w:tc>
      </w:tr>
      <w:tr w:rsidR="00F816ED" w:rsidRPr="00F816ED" w14:paraId="355C2F68" w14:textId="77777777" w:rsidTr="000C4D6A">
        <w:tc>
          <w:tcPr>
            <w:tcW w:w="14173" w:type="dxa"/>
            <w:tcBorders>
              <w:top w:val="single" w:sz="4" w:space="0" w:color="auto"/>
              <w:left w:val="single" w:sz="4" w:space="0" w:color="auto"/>
              <w:bottom w:val="single" w:sz="4" w:space="0" w:color="auto"/>
              <w:right w:val="single" w:sz="4" w:space="0" w:color="auto"/>
            </w:tcBorders>
          </w:tcPr>
          <w:p w14:paraId="07B38C25"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816ED">
              <w:rPr>
                <w:rFonts w:ascii="Arial" w:eastAsia="Times New Roman" w:hAnsi="Arial"/>
                <w:b/>
                <w:i/>
                <w:sz w:val="18"/>
                <w:szCs w:val="22"/>
                <w:lang w:eastAsia="sv-SE"/>
              </w:rPr>
              <w:t>cfr-ConfigMulticast</w:t>
            </w:r>
          </w:p>
          <w:p w14:paraId="0E1421AA"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816ED">
              <w:rPr>
                <w:rFonts w:ascii="Arial" w:eastAsia="Times New Roman" w:hAnsi="Arial"/>
                <w:sz w:val="18"/>
                <w:szCs w:val="22"/>
                <w:lang w:eastAsia="sv-SE"/>
              </w:rPr>
              <w:t>UE specific common frequency resource configuration for MBS multicast for one dedicated BWP. This field can be configured within at most one serving cell.</w:t>
            </w:r>
          </w:p>
        </w:tc>
      </w:tr>
      <w:tr w:rsidR="00F816ED" w:rsidRPr="00F816ED" w:rsidDel="00CE29E7" w14:paraId="64FE8CC3" w14:textId="77777777" w:rsidTr="000C4D6A">
        <w:tc>
          <w:tcPr>
            <w:tcW w:w="14173" w:type="dxa"/>
            <w:tcBorders>
              <w:top w:val="single" w:sz="4" w:space="0" w:color="auto"/>
              <w:left w:val="single" w:sz="4" w:space="0" w:color="auto"/>
              <w:bottom w:val="single" w:sz="4" w:space="0" w:color="auto"/>
              <w:right w:val="single" w:sz="4" w:space="0" w:color="auto"/>
            </w:tcBorders>
          </w:tcPr>
          <w:p w14:paraId="2C93688C" w14:textId="77777777" w:rsidR="00F816ED" w:rsidRPr="00F816ED" w:rsidRDefault="00F816ED" w:rsidP="00F816ED">
            <w:pPr>
              <w:keepNext/>
              <w:keepLines/>
              <w:overflowPunct w:val="0"/>
              <w:autoSpaceDE w:val="0"/>
              <w:autoSpaceDN w:val="0"/>
              <w:adjustRightInd w:val="0"/>
              <w:spacing w:after="0"/>
              <w:textAlignment w:val="baseline"/>
              <w:rPr>
                <w:rFonts w:ascii="Arial" w:hAnsi="Arial"/>
                <w:b/>
                <w:bCs/>
                <w:i/>
                <w:sz w:val="18"/>
                <w:szCs w:val="22"/>
                <w:lang w:eastAsia="zh-CN"/>
              </w:rPr>
            </w:pPr>
            <w:r w:rsidRPr="00F816ED">
              <w:rPr>
                <w:rFonts w:ascii="Arial" w:hAnsi="Arial"/>
                <w:b/>
                <w:bCs/>
                <w:i/>
                <w:sz w:val="18"/>
                <w:szCs w:val="22"/>
                <w:lang w:eastAsia="zh-CN"/>
              </w:rPr>
              <w:t>dl-PPW-PreConfigToAddModList</w:t>
            </w:r>
          </w:p>
          <w:p w14:paraId="2E1E8C71" w14:textId="77777777" w:rsidR="00F816ED" w:rsidRPr="00F816ED" w:rsidDel="00CE29E7" w:rsidRDefault="00F816ED" w:rsidP="00F816E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816ED">
              <w:rPr>
                <w:rFonts w:ascii="Arial" w:hAnsi="Arial"/>
                <w:sz w:val="18"/>
                <w:szCs w:val="22"/>
                <w:lang w:eastAsia="zh-CN"/>
              </w:rPr>
              <w:t>Indicates a list of DL-PRS processing window configurations to be added or modified for the dedicated DL BWP.</w:t>
            </w:r>
          </w:p>
        </w:tc>
      </w:tr>
      <w:tr w:rsidR="00F816ED" w:rsidRPr="00F816ED" w:rsidDel="00CE29E7" w14:paraId="31E7B2C3" w14:textId="77777777" w:rsidTr="000C4D6A">
        <w:tc>
          <w:tcPr>
            <w:tcW w:w="14173" w:type="dxa"/>
            <w:tcBorders>
              <w:top w:val="single" w:sz="4" w:space="0" w:color="auto"/>
              <w:left w:val="single" w:sz="4" w:space="0" w:color="auto"/>
              <w:bottom w:val="single" w:sz="4" w:space="0" w:color="auto"/>
              <w:right w:val="single" w:sz="4" w:space="0" w:color="auto"/>
            </w:tcBorders>
          </w:tcPr>
          <w:p w14:paraId="146AFA25" w14:textId="77777777" w:rsidR="00F816ED" w:rsidRPr="00F816ED" w:rsidRDefault="00F816ED" w:rsidP="00F816ED">
            <w:pPr>
              <w:keepNext/>
              <w:keepLines/>
              <w:overflowPunct w:val="0"/>
              <w:autoSpaceDE w:val="0"/>
              <w:autoSpaceDN w:val="0"/>
              <w:adjustRightInd w:val="0"/>
              <w:spacing w:after="0"/>
              <w:textAlignment w:val="baseline"/>
              <w:rPr>
                <w:rFonts w:ascii="Arial" w:hAnsi="Arial"/>
                <w:b/>
                <w:bCs/>
                <w:i/>
                <w:sz w:val="18"/>
                <w:szCs w:val="22"/>
                <w:lang w:eastAsia="zh-CN"/>
              </w:rPr>
            </w:pPr>
            <w:r w:rsidRPr="00F816ED">
              <w:rPr>
                <w:rFonts w:ascii="Arial" w:hAnsi="Arial"/>
                <w:b/>
                <w:bCs/>
                <w:i/>
                <w:sz w:val="18"/>
                <w:szCs w:val="22"/>
                <w:lang w:eastAsia="zh-CN"/>
              </w:rPr>
              <w:t>dl-PPW-PreConfigToReleaseList</w:t>
            </w:r>
          </w:p>
          <w:p w14:paraId="670B2718" w14:textId="77777777" w:rsidR="00F816ED" w:rsidRPr="00F816ED" w:rsidDel="00CE29E7" w:rsidRDefault="00F816ED" w:rsidP="00F816E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816ED">
              <w:rPr>
                <w:rFonts w:ascii="Arial" w:hAnsi="Arial"/>
                <w:sz w:val="18"/>
                <w:szCs w:val="22"/>
                <w:lang w:eastAsia="zh-CN"/>
              </w:rPr>
              <w:t>Indicates a list of DL-PRS processing window configurations to be released for the dedicated DL BWP.</w:t>
            </w:r>
          </w:p>
        </w:tc>
      </w:tr>
      <w:tr w:rsidR="00F816ED" w:rsidRPr="00F816ED" w14:paraId="7904B0C6" w14:textId="77777777" w:rsidTr="000C4D6A">
        <w:tc>
          <w:tcPr>
            <w:tcW w:w="14173" w:type="dxa"/>
            <w:tcBorders>
              <w:top w:val="single" w:sz="4" w:space="0" w:color="auto"/>
              <w:left w:val="single" w:sz="4" w:space="0" w:color="auto"/>
              <w:bottom w:val="single" w:sz="4" w:space="0" w:color="auto"/>
              <w:right w:val="single" w:sz="4" w:space="0" w:color="auto"/>
            </w:tcBorders>
          </w:tcPr>
          <w:p w14:paraId="20C1C406"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816ED">
              <w:rPr>
                <w:rFonts w:ascii="Arial" w:eastAsia="Times New Roman" w:hAnsi="Arial"/>
                <w:b/>
                <w:i/>
                <w:sz w:val="18"/>
                <w:szCs w:val="22"/>
                <w:lang w:eastAsia="sv-SE"/>
              </w:rPr>
              <w:t>harq-FeedbackEnablingforSPSactive</w:t>
            </w:r>
          </w:p>
          <w:p w14:paraId="4489E435"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816ED">
              <w:rPr>
                <w:rFonts w:ascii="Arial" w:eastAsia="Times New Roman" w:hAnsi="Arial"/>
                <w:bCs/>
                <w:iCs/>
                <w:sz w:val="18"/>
                <w:szCs w:val="22"/>
                <w:lang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r w:rsidR="00F816ED" w:rsidRPr="00F816ED" w14:paraId="70F03827" w14:textId="77777777" w:rsidTr="000C4D6A">
        <w:tc>
          <w:tcPr>
            <w:tcW w:w="14173" w:type="dxa"/>
            <w:tcBorders>
              <w:top w:val="single" w:sz="4" w:space="0" w:color="auto"/>
              <w:left w:val="single" w:sz="4" w:space="0" w:color="auto"/>
              <w:bottom w:val="single" w:sz="4" w:space="0" w:color="auto"/>
              <w:right w:val="single" w:sz="4" w:space="0" w:color="auto"/>
            </w:tcBorders>
          </w:tcPr>
          <w:p w14:paraId="43FE8EDF"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816ED">
              <w:rPr>
                <w:rFonts w:ascii="Arial" w:eastAsia="Times New Roman" w:hAnsi="Arial"/>
                <w:b/>
                <w:i/>
                <w:sz w:val="18"/>
                <w:szCs w:val="22"/>
                <w:lang w:eastAsia="sv-SE"/>
              </w:rPr>
              <w:t>nonCellDefiningSSB</w:t>
            </w:r>
          </w:p>
          <w:p w14:paraId="17BBCD11"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816ED">
              <w:rPr>
                <w:rFonts w:ascii="Arial" w:eastAsia="Times New Roman" w:hAnsi="Arial"/>
                <w:sz w:val="18"/>
                <w:szCs w:val="22"/>
                <w:lang w:eastAsia="sv-SE"/>
              </w:rPr>
              <w:t xml:space="preserve">If configured, the UE operating in this BWP uses this SSB for the purposes for which it would otherwise have used the CD-SSB of the serving cell (e.g. obtaining sync, measurements, RLM, BFD, beam management). Furthermore, other parts of the BWP configuration that refer to an SSB (e.g. the "SSB" configured in the </w:t>
            </w:r>
            <w:r w:rsidRPr="00F816ED">
              <w:rPr>
                <w:rFonts w:ascii="Arial" w:eastAsia="Times New Roman" w:hAnsi="Arial"/>
                <w:i/>
                <w:iCs/>
                <w:sz w:val="18"/>
                <w:szCs w:val="22"/>
                <w:lang w:eastAsia="sv-SE"/>
              </w:rPr>
              <w:t>QCL-Info</w:t>
            </w:r>
            <w:r w:rsidRPr="00F816ED">
              <w:rPr>
                <w:rFonts w:ascii="Arial" w:eastAsia="Times New Roman" w:hAnsi="Arial"/>
                <w:sz w:val="18"/>
                <w:szCs w:val="22"/>
                <w:lang w:eastAsia="sv-SE"/>
              </w:rPr>
              <w:t xml:space="preserve"> IE; the "ssb-Index" configured in the </w:t>
            </w:r>
            <w:r w:rsidRPr="00F816ED">
              <w:rPr>
                <w:rFonts w:ascii="Arial" w:eastAsia="Times New Roman" w:hAnsi="Arial"/>
                <w:i/>
                <w:iCs/>
                <w:sz w:val="18"/>
                <w:szCs w:val="22"/>
                <w:lang w:eastAsia="sv-SE"/>
              </w:rPr>
              <w:t>RadioLinkMonitoringRS</w:t>
            </w:r>
            <w:r w:rsidRPr="00F816ED">
              <w:rPr>
                <w:rFonts w:ascii="Arial" w:eastAsia="Times New Roman" w:hAnsi="Arial"/>
                <w:sz w:val="18"/>
                <w:szCs w:val="22"/>
                <w:lang w:eastAsia="sv-SE"/>
              </w:rPr>
              <w:t xml:space="preserve">; </w:t>
            </w:r>
            <w:r w:rsidRPr="00F816ED">
              <w:rPr>
                <w:rFonts w:ascii="Arial" w:eastAsia="Times New Roman" w:hAnsi="Arial"/>
                <w:i/>
                <w:iCs/>
                <w:sz w:val="18"/>
                <w:szCs w:val="22"/>
                <w:lang w:eastAsia="sv-SE"/>
              </w:rPr>
              <w:t>CFRA-SSB-Resource</w:t>
            </w:r>
            <w:r w:rsidRPr="00F816ED">
              <w:rPr>
                <w:rFonts w:ascii="Arial" w:eastAsia="Times New Roman" w:hAnsi="Arial"/>
                <w:sz w:val="18"/>
                <w:szCs w:val="22"/>
                <w:lang w:eastAsia="sv-SE"/>
              </w:rPr>
              <w:t xml:space="preserve">; </w:t>
            </w:r>
            <w:r w:rsidRPr="00F816ED">
              <w:rPr>
                <w:rFonts w:ascii="Arial" w:eastAsia="Times New Roman" w:hAnsi="Arial"/>
                <w:i/>
                <w:iCs/>
                <w:sz w:val="18"/>
                <w:szCs w:val="22"/>
                <w:lang w:eastAsia="sv-SE"/>
              </w:rPr>
              <w:t>PRACH-ResourceDedicatedBFR</w:t>
            </w:r>
            <w:r w:rsidRPr="00F816ED">
              <w:rPr>
                <w:rFonts w:ascii="Arial" w:eastAsia="Times New Roman" w:hAnsi="Arial"/>
                <w:sz w:val="18"/>
                <w:szCs w:val="22"/>
                <w:lang w:eastAsia="sv-SE"/>
              </w:rPr>
              <w:t>) refer implicitly to this NCD-SSB.</w:t>
            </w:r>
          </w:p>
          <w:p w14:paraId="1AB6C6AA" w14:textId="2010DD75"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816ED">
              <w:rPr>
                <w:rFonts w:ascii="Arial" w:eastAsia="Times New Roman" w:hAnsi="Arial"/>
                <w:sz w:val="18"/>
                <w:lang w:eastAsia="ja-JP"/>
              </w:rPr>
              <w:t xml:space="preserve">The NCD-SSB has the same values for the properties (e.g., </w:t>
            </w:r>
            <w:r w:rsidRPr="00F816ED">
              <w:rPr>
                <w:rFonts w:ascii="Arial" w:eastAsia="Times New Roman" w:hAnsi="Arial"/>
                <w:i/>
                <w:iCs/>
                <w:sz w:val="18"/>
                <w:lang w:eastAsia="ja-JP"/>
              </w:rPr>
              <w:t>ssb-PositionsInBurst</w:t>
            </w:r>
            <w:r w:rsidRPr="00F816ED">
              <w:rPr>
                <w:rFonts w:ascii="Arial" w:eastAsia="Times New Roman" w:hAnsi="Arial"/>
                <w:sz w:val="18"/>
                <w:lang w:eastAsia="ja-JP"/>
              </w:rPr>
              <w:t xml:space="preserve">, </w:t>
            </w:r>
            <w:r w:rsidRPr="00F816ED">
              <w:rPr>
                <w:rFonts w:ascii="Arial" w:eastAsia="Times New Roman" w:hAnsi="Arial"/>
                <w:i/>
                <w:iCs/>
                <w:sz w:val="18"/>
                <w:lang w:eastAsia="ja-JP"/>
              </w:rPr>
              <w:t>PCI</w:t>
            </w:r>
            <w:r w:rsidRPr="00F816ED">
              <w:rPr>
                <w:rFonts w:ascii="Arial" w:eastAsia="Times New Roman" w:hAnsi="Arial"/>
                <w:sz w:val="18"/>
                <w:lang w:eastAsia="ja-JP"/>
              </w:rPr>
              <w:t xml:space="preserve">, </w:t>
            </w:r>
            <w:r w:rsidRPr="00F816ED">
              <w:rPr>
                <w:rFonts w:ascii="Arial" w:eastAsia="Times New Roman" w:hAnsi="Arial"/>
                <w:i/>
                <w:iCs/>
                <w:sz w:val="18"/>
                <w:lang w:eastAsia="ja-JP"/>
              </w:rPr>
              <w:t>ssb-PBCH-BlockPower</w:t>
            </w:r>
            <w:r w:rsidRPr="00F816ED">
              <w:rPr>
                <w:rFonts w:ascii="Arial" w:eastAsia="Times New Roman" w:hAnsi="Arial"/>
                <w:sz w:val="18"/>
                <w:lang w:eastAsia="ja-JP"/>
              </w:rPr>
              <w:t xml:space="preserve">) of the corresponding CD-SSB apart from the values of the properties configured in the </w:t>
            </w:r>
            <w:r w:rsidRPr="00F816ED">
              <w:rPr>
                <w:rFonts w:ascii="Arial" w:eastAsia="Times New Roman" w:hAnsi="Arial"/>
                <w:i/>
                <w:iCs/>
                <w:sz w:val="18"/>
                <w:lang w:eastAsia="ja-JP"/>
              </w:rPr>
              <w:t>NonCellDefiningSSB-r17</w:t>
            </w:r>
            <w:r w:rsidRPr="00F816ED">
              <w:rPr>
                <w:rFonts w:ascii="Arial" w:eastAsia="Times New Roman" w:hAnsi="Arial"/>
                <w:sz w:val="18"/>
                <w:lang w:eastAsia="ja-JP"/>
              </w:rPr>
              <w:t xml:space="preserve"> IE.</w:t>
            </w:r>
            <w:r w:rsidR="00AA1CD4">
              <w:rPr>
                <w:rFonts w:ascii="Arial" w:eastAsia="Times New Roman" w:hAnsi="Arial"/>
                <w:sz w:val="18"/>
                <w:lang w:eastAsia="ja-JP"/>
              </w:rPr>
              <w:t xml:space="preserve"> </w:t>
            </w:r>
            <w:ins w:id="27" w:author="Linhai He" w:date="2024-02-11T23:07:00Z">
              <w:r w:rsidR="00076384" w:rsidRPr="00AD02DC">
                <w:rPr>
                  <w:rFonts w:ascii="Arial" w:eastAsia="Times New Roman" w:hAnsi="Arial"/>
                  <w:bCs/>
                  <w:sz w:val="18"/>
                  <w:lang w:eastAsia="ko-KR"/>
                </w:rPr>
                <w:t xml:space="preserve">In </w:t>
              </w:r>
              <w:r w:rsidR="00076384">
                <w:rPr>
                  <w:rFonts w:ascii="Arial" w:eastAsia="Times New Roman" w:hAnsi="Arial"/>
                  <w:bCs/>
                  <w:sz w:val="18"/>
                  <w:lang w:eastAsia="ko-KR"/>
                </w:rPr>
                <w:t xml:space="preserve">the </w:t>
              </w:r>
              <w:r w:rsidR="00076384" w:rsidRPr="00AD02DC">
                <w:rPr>
                  <w:rFonts w:ascii="Arial" w:eastAsia="Times New Roman" w:hAnsi="Arial"/>
                  <w:bCs/>
                  <w:sz w:val="18"/>
                  <w:lang w:eastAsia="ko-KR"/>
                </w:rPr>
                <w:t>MIB</w:t>
              </w:r>
            </w:ins>
            <w:ins w:id="28" w:author="Linhai He" w:date="2024-02-15T17:37:00Z">
              <w:r w:rsidR="00442AE6">
                <w:rPr>
                  <w:rFonts w:ascii="Arial" w:eastAsia="Times New Roman" w:hAnsi="Arial"/>
                  <w:bCs/>
                  <w:sz w:val="18"/>
                  <w:lang w:eastAsia="ko-KR"/>
                </w:rPr>
                <w:t xml:space="preserve"> associated with</w:t>
              </w:r>
            </w:ins>
            <w:ins w:id="29" w:author="Linhai He" w:date="2024-02-11T23:07:00Z">
              <w:r w:rsidR="00076384" w:rsidRPr="00AD02DC">
                <w:rPr>
                  <w:rFonts w:ascii="Arial" w:eastAsia="Times New Roman" w:hAnsi="Arial"/>
                  <w:bCs/>
                  <w:sz w:val="18"/>
                  <w:lang w:eastAsia="ko-KR"/>
                </w:rPr>
                <w:t xml:space="preserve"> this NCD-SSB, the </w:t>
              </w:r>
              <w:r w:rsidR="00076384" w:rsidRPr="000C4D6A">
                <w:rPr>
                  <w:rFonts w:ascii="Arial" w:eastAsia="Times New Roman" w:hAnsi="Arial"/>
                  <w:bCs/>
                  <w:i/>
                  <w:iCs/>
                  <w:sz w:val="18"/>
                  <w:lang w:eastAsia="ko-KR"/>
                </w:rPr>
                <w:t>systemFrameNumber</w:t>
              </w:r>
              <w:r w:rsidR="00076384" w:rsidRPr="00AD02DC">
                <w:rPr>
                  <w:rFonts w:ascii="Arial" w:eastAsia="Times New Roman" w:hAnsi="Arial"/>
                  <w:bCs/>
                  <w:sz w:val="18"/>
                  <w:lang w:eastAsia="ko-KR"/>
                </w:rPr>
                <w:t xml:space="preserve"> field indicates the frame boundary and frame number of the NCD-SSB</w:t>
              </w:r>
            </w:ins>
            <w:ins w:id="30" w:author="Linhai He" w:date="2024-02-11T23:08:00Z">
              <w:r w:rsidR="00122324">
                <w:rPr>
                  <w:rFonts w:ascii="Arial" w:eastAsia="Times New Roman" w:hAnsi="Arial"/>
                  <w:bCs/>
                  <w:sz w:val="18"/>
                  <w:lang w:eastAsia="ko-KR"/>
                </w:rPr>
                <w:t>. T</w:t>
              </w:r>
            </w:ins>
            <w:ins w:id="31" w:author="Linhai He" w:date="2024-02-11T23:07:00Z">
              <w:r w:rsidR="00076384" w:rsidRPr="00AD02DC">
                <w:rPr>
                  <w:rFonts w:ascii="Arial" w:eastAsia="Times New Roman" w:hAnsi="Arial"/>
                  <w:bCs/>
                  <w:sz w:val="18"/>
                  <w:lang w:eastAsia="ko-KR"/>
                </w:rPr>
                <w:t xml:space="preserve">he </w:t>
              </w:r>
              <w:r w:rsidR="00076384" w:rsidRPr="006214BA">
                <w:rPr>
                  <w:rFonts w:ascii="Arial" w:eastAsia="Times New Roman" w:hAnsi="Arial"/>
                  <w:bCs/>
                  <w:i/>
                  <w:iCs/>
                  <w:sz w:val="18"/>
                  <w:lang w:eastAsia="ko-KR"/>
                </w:rPr>
                <w:t>subCarrierSpacingCommon</w:t>
              </w:r>
            </w:ins>
            <w:ins w:id="32" w:author="Linhai He" w:date="2024-02-15T13:04:00Z">
              <w:r w:rsidR="00434156">
                <w:rPr>
                  <w:rFonts w:ascii="Arial" w:eastAsia="Times New Roman" w:hAnsi="Arial"/>
                  <w:bCs/>
                  <w:i/>
                  <w:iCs/>
                  <w:sz w:val="18"/>
                  <w:lang w:eastAsia="ko-KR"/>
                </w:rPr>
                <w:t xml:space="preserve"> </w:t>
              </w:r>
              <w:r w:rsidR="00434156" w:rsidRPr="00434156">
                <w:rPr>
                  <w:rFonts w:ascii="Arial" w:eastAsia="Times New Roman" w:hAnsi="Arial"/>
                  <w:bCs/>
                  <w:sz w:val="18"/>
                  <w:lang w:eastAsia="ko-KR"/>
                </w:rPr>
                <w:t>and</w:t>
              </w:r>
            </w:ins>
            <w:ins w:id="33" w:author="Linhai He" w:date="2024-02-11T23:07:00Z">
              <w:r w:rsidR="00076384" w:rsidRPr="00AD02DC">
                <w:rPr>
                  <w:rFonts w:ascii="Arial" w:eastAsia="Times New Roman" w:hAnsi="Arial"/>
                  <w:bCs/>
                  <w:sz w:val="18"/>
                  <w:lang w:eastAsia="ko-KR"/>
                </w:rPr>
                <w:t xml:space="preserve"> </w:t>
              </w:r>
              <w:r w:rsidR="00076384" w:rsidRPr="006214BA">
                <w:rPr>
                  <w:rFonts w:ascii="Arial" w:eastAsia="Times New Roman" w:hAnsi="Arial"/>
                  <w:bCs/>
                  <w:i/>
                  <w:iCs/>
                  <w:sz w:val="18"/>
                  <w:lang w:eastAsia="ko-KR"/>
                </w:rPr>
                <w:t>dmrs-TypeA-Position</w:t>
              </w:r>
            </w:ins>
            <w:ins w:id="34" w:author="Linhai He" w:date="2024-02-15T13:04:00Z">
              <w:r w:rsidR="00434156">
                <w:rPr>
                  <w:rFonts w:ascii="Arial" w:eastAsia="Times New Roman" w:hAnsi="Arial"/>
                  <w:bCs/>
                  <w:i/>
                  <w:iCs/>
                  <w:sz w:val="18"/>
                  <w:lang w:eastAsia="ko-KR"/>
                </w:rPr>
                <w:t xml:space="preserve"> </w:t>
              </w:r>
            </w:ins>
            <w:ins w:id="35" w:author="Linhai He" w:date="2024-02-11T23:07:00Z">
              <w:r w:rsidR="00076384" w:rsidRPr="00AD02DC">
                <w:rPr>
                  <w:rFonts w:ascii="Arial" w:eastAsia="Times New Roman" w:hAnsi="Arial"/>
                  <w:bCs/>
                  <w:sz w:val="18"/>
                  <w:lang w:eastAsia="ko-KR"/>
                </w:rPr>
                <w:t xml:space="preserve">fields </w:t>
              </w:r>
            </w:ins>
            <w:ins w:id="36" w:author="Linhai He" w:date="2024-02-15T17:34:00Z">
              <w:r w:rsidR="001F2D66">
                <w:rPr>
                  <w:rFonts w:ascii="Arial" w:hAnsi="Arial" w:cs="Arial"/>
                  <w:color w:val="FF0000"/>
                  <w:sz w:val="18"/>
                  <w:szCs w:val="18"/>
                  <w:lang w:eastAsia="ko-KR"/>
                </w:rPr>
                <w:t>in the MIBs associated with CD-SSB and NCD-SSB in the same cell are configured with the same values, respectively</w:t>
              </w:r>
            </w:ins>
            <w:ins w:id="37" w:author="Linhai He" w:date="2024-02-11T23:07:00Z">
              <w:r w:rsidR="00076384" w:rsidRPr="00AD02DC">
                <w:rPr>
                  <w:rFonts w:ascii="Arial" w:eastAsia="Times New Roman" w:hAnsi="Arial"/>
                  <w:bCs/>
                  <w:sz w:val="18"/>
                  <w:lang w:eastAsia="ko-KR"/>
                </w:rPr>
                <w:t>.</w:t>
              </w:r>
            </w:ins>
          </w:p>
        </w:tc>
      </w:tr>
      <w:tr w:rsidR="00F816ED" w:rsidRPr="00F816ED" w14:paraId="5BA9920A"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4AA72C8C"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816ED">
              <w:rPr>
                <w:rFonts w:ascii="Arial" w:eastAsia="Times New Roman" w:hAnsi="Arial"/>
                <w:b/>
                <w:i/>
                <w:sz w:val="18"/>
                <w:szCs w:val="22"/>
                <w:lang w:eastAsia="sv-SE"/>
              </w:rPr>
              <w:t>pdcch-Config</w:t>
            </w:r>
          </w:p>
          <w:p w14:paraId="0A64E4C8"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816ED">
              <w:rPr>
                <w:rFonts w:ascii="Arial" w:eastAsia="Times New Roman" w:hAnsi="Arial"/>
                <w:sz w:val="18"/>
                <w:szCs w:val="22"/>
                <w:lang w:eastAsia="sv-SE"/>
              </w:rPr>
              <w:t>UE specific PDCCH configuration for one BWP.</w:t>
            </w:r>
          </w:p>
        </w:tc>
      </w:tr>
      <w:tr w:rsidR="00F816ED" w:rsidRPr="00F816ED" w14:paraId="54DC2CB9"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13546B1E"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816ED">
              <w:rPr>
                <w:rFonts w:ascii="Arial" w:eastAsia="Times New Roman" w:hAnsi="Arial"/>
                <w:b/>
                <w:i/>
                <w:sz w:val="18"/>
                <w:szCs w:val="22"/>
                <w:lang w:eastAsia="sv-SE"/>
              </w:rPr>
              <w:t>pdsch-Config</w:t>
            </w:r>
          </w:p>
          <w:p w14:paraId="289E1D70"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816ED">
              <w:rPr>
                <w:rFonts w:ascii="Arial" w:eastAsia="Times New Roman" w:hAnsi="Arial"/>
                <w:sz w:val="18"/>
                <w:szCs w:val="22"/>
                <w:lang w:eastAsia="sv-SE"/>
              </w:rPr>
              <w:t>UE specific PDSCH configuration for one BWP.</w:t>
            </w:r>
          </w:p>
        </w:tc>
      </w:tr>
      <w:tr w:rsidR="00F816ED" w:rsidRPr="00F816ED" w14:paraId="6985907B" w14:textId="77777777" w:rsidTr="000C4D6A">
        <w:tc>
          <w:tcPr>
            <w:tcW w:w="14173" w:type="dxa"/>
            <w:tcBorders>
              <w:top w:val="single" w:sz="4" w:space="0" w:color="auto"/>
              <w:left w:val="single" w:sz="4" w:space="0" w:color="auto"/>
              <w:bottom w:val="single" w:sz="4" w:space="0" w:color="auto"/>
              <w:right w:val="single" w:sz="4" w:space="0" w:color="auto"/>
            </w:tcBorders>
          </w:tcPr>
          <w:p w14:paraId="1DACA9A6"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816ED">
              <w:rPr>
                <w:rFonts w:ascii="Arial" w:eastAsia="Times New Roman" w:hAnsi="Arial"/>
                <w:b/>
                <w:i/>
                <w:sz w:val="18"/>
                <w:szCs w:val="22"/>
                <w:lang w:eastAsia="sv-SE"/>
              </w:rPr>
              <w:t>preConfGapStatus</w:t>
            </w:r>
          </w:p>
          <w:p w14:paraId="03F50320"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816ED">
              <w:rPr>
                <w:rFonts w:ascii="Arial" w:eastAsia="Times New Roman" w:hAnsi="Arial"/>
                <w:sz w:val="18"/>
                <w:szCs w:val="22"/>
                <w:lang w:eastAsia="sv-SE"/>
              </w:rPr>
              <w:t xml:space="preserve">Indicates whether the pre-configured measurement gaps (i.e. the gaps configured with </w:t>
            </w:r>
            <w:r w:rsidRPr="00F816ED">
              <w:rPr>
                <w:rFonts w:ascii="Arial" w:eastAsia="Calibri" w:hAnsi="Arial"/>
                <w:i/>
                <w:iCs/>
                <w:sz w:val="18"/>
                <w:szCs w:val="22"/>
                <w:lang w:eastAsia="sv-SE"/>
              </w:rPr>
              <w:t>preConfigInd</w:t>
            </w:r>
            <w:r w:rsidRPr="00F816ED">
              <w:rPr>
                <w:rFonts w:ascii="Arial" w:eastAsia="Times New Roman" w:hAnsi="Arial"/>
                <w:sz w:val="18"/>
                <w:szCs w:val="22"/>
                <w:lang w:eastAsia="sv-SE"/>
              </w:rPr>
              <w:t xml:space="preserve">) are activated or deactivated upon the switch to this BWP. </w:t>
            </w:r>
            <w:bookmarkStart w:id="38" w:name="_Hlk101786150"/>
            <w:r w:rsidRPr="00F816ED">
              <w:rPr>
                <w:rFonts w:ascii="Arial" w:eastAsia="Times New Roman" w:hAnsi="Arial"/>
                <w:sz w:val="18"/>
                <w:szCs w:val="22"/>
                <w:lang w:eastAsia="sv-SE"/>
              </w:rPr>
              <w:t>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 if the corresponding measurement gap is not a pre-configured measurement gap</w:t>
            </w:r>
            <w:bookmarkEnd w:id="38"/>
            <w:r w:rsidRPr="00F816ED">
              <w:rPr>
                <w:rFonts w:ascii="Arial" w:eastAsia="Times New Roman" w:hAnsi="Arial"/>
                <w:sz w:val="18"/>
                <w:szCs w:val="22"/>
                <w:lang w:eastAsia="sv-SE"/>
              </w:rPr>
              <w:t>.</w:t>
            </w:r>
          </w:p>
        </w:tc>
      </w:tr>
      <w:tr w:rsidR="00F816ED" w:rsidRPr="00F816ED" w14:paraId="3B1FFAE7" w14:textId="77777777" w:rsidTr="000C4D6A">
        <w:tc>
          <w:tcPr>
            <w:tcW w:w="14173" w:type="dxa"/>
            <w:tcBorders>
              <w:top w:val="single" w:sz="4" w:space="0" w:color="auto"/>
              <w:left w:val="single" w:sz="4" w:space="0" w:color="auto"/>
              <w:bottom w:val="single" w:sz="4" w:space="0" w:color="auto"/>
              <w:right w:val="single" w:sz="4" w:space="0" w:color="auto"/>
            </w:tcBorders>
          </w:tcPr>
          <w:p w14:paraId="44049ED1"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816ED">
              <w:rPr>
                <w:rFonts w:ascii="Arial" w:eastAsia="Times New Roman" w:hAnsi="Arial"/>
                <w:b/>
                <w:i/>
                <w:sz w:val="18"/>
                <w:szCs w:val="22"/>
                <w:lang w:eastAsia="sv-SE"/>
              </w:rPr>
              <w:t>servingCellMO</w:t>
            </w:r>
          </w:p>
          <w:p w14:paraId="004D937E"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816ED">
              <w:rPr>
                <w:rFonts w:ascii="Arial" w:eastAsia="Times New Roman" w:hAnsi="Arial"/>
                <w:i/>
                <w:sz w:val="18"/>
                <w:szCs w:val="22"/>
                <w:lang w:eastAsia="sv-SE"/>
              </w:rPr>
              <w:t xml:space="preserve">measObjectId </w:t>
            </w:r>
            <w:r w:rsidRPr="00F816ED">
              <w:rPr>
                <w:rFonts w:ascii="Arial" w:eastAsia="Times New Roman" w:hAnsi="Arial"/>
                <w:sz w:val="18"/>
                <w:szCs w:val="22"/>
                <w:lang w:eastAsia="sv-SE"/>
              </w:rPr>
              <w:t xml:space="preserve">of the </w:t>
            </w:r>
            <w:r w:rsidRPr="00F816ED">
              <w:rPr>
                <w:rFonts w:ascii="Arial" w:eastAsia="Times New Roman" w:hAnsi="Arial"/>
                <w:i/>
                <w:sz w:val="18"/>
                <w:szCs w:val="22"/>
                <w:lang w:eastAsia="sv-SE"/>
              </w:rPr>
              <w:t>MeasObjectNR</w:t>
            </w:r>
            <w:r w:rsidRPr="00F816ED">
              <w:rPr>
                <w:rFonts w:ascii="Arial" w:eastAsia="Times New Roman" w:hAnsi="Arial"/>
                <w:sz w:val="18"/>
                <w:szCs w:val="22"/>
                <w:lang w:eastAsia="sv-SE"/>
              </w:rPr>
              <w:t xml:space="preserve"> in </w:t>
            </w:r>
            <w:r w:rsidRPr="00F816ED">
              <w:rPr>
                <w:rFonts w:ascii="Arial" w:eastAsia="Times New Roman" w:hAnsi="Arial"/>
                <w:i/>
                <w:sz w:val="18"/>
                <w:lang w:eastAsia="sv-SE"/>
              </w:rPr>
              <w:t>MeasConfig</w:t>
            </w:r>
            <w:r w:rsidRPr="00F816ED">
              <w:rPr>
                <w:rFonts w:ascii="Arial" w:eastAsia="Times New Roman" w:hAnsi="Arial"/>
                <w:sz w:val="18"/>
                <w:lang w:eastAsia="sv-SE"/>
              </w:rPr>
              <w:t xml:space="preserve"> which is </w:t>
            </w:r>
            <w:r w:rsidRPr="00F816ED">
              <w:rPr>
                <w:rFonts w:ascii="Arial" w:eastAsia="Times New Roman" w:hAnsi="Arial"/>
                <w:sz w:val="18"/>
                <w:szCs w:val="22"/>
                <w:lang w:eastAsia="sv-SE"/>
              </w:rPr>
              <w:t xml:space="preserve">associated to the serving cell. For this </w:t>
            </w:r>
            <w:r w:rsidRPr="00F816ED">
              <w:rPr>
                <w:rFonts w:ascii="Arial" w:eastAsia="Times New Roman" w:hAnsi="Arial"/>
                <w:i/>
                <w:sz w:val="18"/>
                <w:szCs w:val="22"/>
                <w:lang w:eastAsia="sv-SE"/>
              </w:rPr>
              <w:t>MeasObjectNR</w:t>
            </w:r>
            <w:r w:rsidRPr="00F816ED">
              <w:rPr>
                <w:rFonts w:ascii="Arial" w:eastAsia="Times New Roman" w:hAnsi="Arial"/>
                <w:sz w:val="18"/>
                <w:szCs w:val="22"/>
                <w:lang w:eastAsia="sv-SE"/>
              </w:rPr>
              <w:t xml:space="preserve">, the following relationship applies between this </w:t>
            </w:r>
            <w:r w:rsidRPr="00F816ED">
              <w:rPr>
                <w:rFonts w:ascii="Arial" w:eastAsia="Times New Roman" w:hAnsi="Arial"/>
                <w:i/>
                <w:iCs/>
                <w:sz w:val="18"/>
                <w:szCs w:val="22"/>
                <w:lang w:eastAsia="sv-SE"/>
              </w:rPr>
              <w:t>MeasObjectNR</w:t>
            </w:r>
            <w:r w:rsidRPr="00F816ED">
              <w:rPr>
                <w:rFonts w:ascii="Arial" w:eastAsia="Times New Roman" w:hAnsi="Arial"/>
                <w:sz w:val="18"/>
                <w:szCs w:val="22"/>
                <w:lang w:eastAsia="sv-SE"/>
              </w:rPr>
              <w:t xml:space="preserve"> and </w:t>
            </w:r>
            <w:r w:rsidRPr="00F816ED">
              <w:rPr>
                <w:rFonts w:ascii="Arial" w:eastAsia="Times New Roman" w:hAnsi="Arial"/>
                <w:i/>
                <w:iCs/>
                <w:sz w:val="18"/>
                <w:szCs w:val="22"/>
                <w:lang w:eastAsia="sv-SE"/>
              </w:rPr>
              <w:t>nonCellDefiningSSB</w:t>
            </w:r>
            <w:r w:rsidRPr="00F816ED">
              <w:rPr>
                <w:rFonts w:ascii="Arial" w:eastAsia="Times New Roman" w:hAnsi="Arial"/>
                <w:sz w:val="18"/>
                <w:szCs w:val="22"/>
                <w:lang w:eastAsia="sv-SE"/>
              </w:rPr>
              <w:t xml:space="preserve"> in </w:t>
            </w:r>
            <w:r w:rsidRPr="00F816ED">
              <w:rPr>
                <w:rFonts w:ascii="Arial" w:eastAsia="Times New Roman" w:hAnsi="Arial"/>
                <w:i/>
                <w:iCs/>
                <w:sz w:val="18"/>
                <w:szCs w:val="22"/>
                <w:lang w:eastAsia="sv-SE"/>
              </w:rPr>
              <w:t>BWP-DownlinkDedicated</w:t>
            </w:r>
            <w:r w:rsidRPr="00F816ED">
              <w:rPr>
                <w:rFonts w:ascii="Arial" w:eastAsia="Times New Roman" w:hAnsi="Arial"/>
                <w:sz w:val="18"/>
                <w:szCs w:val="22"/>
                <w:lang w:eastAsia="sv-SE"/>
              </w:rPr>
              <w:t xml:space="preserve"> of the associated downlink BWP: if </w:t>
            </w:r>
            <w:r w:rsidRPr="00F816ED">
              <w:rPr>
                <w:rFonts w:ascii="Arial" w:eastAsia="Times New Roman" w:hAnsi="Arial"/>
                <w:i/>
                <w:sz w:val="18"/>
                <w:szCs w:val="22"/>
                <w:lang w:eastAsia="sv-SE"/>
              </w:rPr>
              <w:t>ssbFrequency</w:t>
            </w:r>
            <w:r w:rsidRPr="00F816ED">
              <w:rPr>
                <w:rFonts w:ascii="Arial" w:eastAsia="Times New Roman" w:hAnsi="Arial"/>
                <w:sz w:val="18"/>
                <w:szCs w:val="22"/>
                <w:lang w:eastAsia="sv-SE"/>
              </w:rPr>
              <w:t xml:space="preserve"> is configured, its value is the same as the </w:t>
            </w:r>
            <w:r w:rsidRPr="00F816ED">
              <w:rPr>
                <w:rFonts w:ascii="Arial" w:eastAsia="Times New Roman" w:hAnsi="Arial"/>
                <w:i/>
                <w:sz w:val="18"/>
                <w:lang w:eastAsia="sv-SE"/>
              </w:rPr>
              <w:t>absoluteFrequencySSB</w:t>
            </w:r>
            <w:r w:rsidRPr="00F816ED">
              <w:rPr>
                <w:rFonts w:ascii="Arial" w:eastAsia="Times New Roman" w:hAnsi="Arial"/>
                <w:iCs/>
                <w:sz w:val="18"/>
                <w:lang w:eastAsia="sv-SE"/>
              </w:rPr>
              <w:t xml:space="preserve"> in the </w:t>
            </w:r>
            <w:r w:rsidRPr="00F816ED">
              <w:rPr>
                <w:rFonts w:ascii="Arial" w:eastAsia="DengXian" w:hAnsi="Arial"/>
                <w:i/>
                <w:sz w:val="18"/>
                <w:lang w:eastAsia="zh-CN"/>
              </w:rPr>
              <w:t>nonCellDefiningSSB</w:t>
            </w:r>
            <w:r w:rsidRPr="00F816ED">
              <w:rPr>
                <w:rFonts w:ascii="Arial" w:eastAsia="Times New Roman" w:hAnsi="Arial"/>
                <w:sz w:val="18"/>
                <w:lang w:eastAsia="sv-SE"/>
              </w:rPr>
              <w:t xml:space="preserve">. </w:t>
            </w:r>
            <w:r w:rsidRPr="00F816ED">
              <w:rPr>
                <w:rFonts w:ascii="Arial" w:eastAsia="Calibri" w:hAnsi="Arial"/>
                <w:bCs/>
                <w:sz w:val="18"/>
                <w:szCs w:val="22"/>
                <w:lang w:eastAsia="sv-SE"/>
              </w:rPr>
              <w:t xml:space="preserve">If the field is present in a downlink BWP and the BWP is activated, the UE uses this </w:t>
            </w:r>
            <w:r w:rsidRPr="00F816ED">
              <w:rPr>
                <w:rFonts w:ascii="Arial" w:eastAsia="Calibri" w:hAnsi="Arial"/>
                <w:sz w:val="18"/>
                <w:szCs w:val="22"/>
                <w:lang w:eastAsia="sv-SE"/>
              </w:rPr>
              <w:t xml:space="preserve">measurement object </w:t>
            </w:r>
            <w:r w:rsidRPr="00F816ED">
              <w:rPr>
                <w:rFonts w:ascii="Arial" w:eastAsia="Calibri" w:hAnsi="Arial"/>
                <w:bCs/>
                <w:sz w:val="18"/>
                <w:szCs w:val="22"/>
                <w:lang w:eastAsia="sv-SE"/>
              </w:rPr>
              <w:t xml:space="preserve">for serving cell measurements (e.g., </w:t>
            </w:r>
            <w:r w:rsidRPr="00F816ED">
              <w:rPr>
                <w:rFonts w:ascii="Arial" w:eastAsia="Times New Roman" w:hAnsi="Arial"/>
                <w:sz w:val="18"/>
                <w:lang w:eastAsia="ja-JP"/>
              </w:rPr>
              <w:t>including those used in measurement report triggering events)</w:t>
            </w:r>
            <w:r w:rsidRPr="00F816ED">
              <w:rPr>
                <w:rFonts w:ascii="Arial" w:eastAsia="Calibri" w:hAnsi="Arial"/>
                <w:bCs/>
                <w:sz w:val="18"/>
                <w:szCs w:val="22"/>
                <w:lang w:eastAsia="sv-SE"/>
              </w:rPr>
              <w:t xml:space="preserve">, otherwise, the UE uses the </w:t>
            </w:r>
            <w:r w:rsidRPr="00F816ED">
              <w:rPr>
                <w:rFonts w:ascii="Arial" w:eastAsia="Calibri" w:hAnsi="Arial"/>
                <w:bCs/>
                <w:i/>
                <w:iCs/>
                <w:sz w:val="18"/>
                <w:szCs w:val="22"/>
                <w:lang w:eastAsia="sv-SE"/>
              </w:rPr>
              <w:t>servingCellMO</w:t>
            </w:r>
            <w:r w:rsidRPr="00F816ED">
              <w:rPr>
                <w:rFonts w:ascii="Arial" w:eastAsia="Calibri" w:hAnsi="Arial"/>
                <w:bCs/>
                <w:sz w:val="18"/>
                <w:szCs w:val="22"/>
                <w:lang w:eastAsia="sv-SE"/>
              </w:rPr>
              <w:t xml:space="preserve"> in </w:t>
            </w:r>
            <w:r w:rsidRPr="00F816ED">
              <w:rPr>
                <w:rFonts w:ascii="Arial" w:eastAsia="Calibri" w:hAnsi="Arial"/>
                <w:bCs/>
                <w:i/>
                <w:iCs/>
                <w:sz w:val="18"/>
                <w:szCs w:val="22"/>
                <w:lang w:eastAsia="sv-SE"/>
              </w:rPr>
              <w:t xml:space="preserve">ServingCellConfig </w:t>
            </w:r>
            <w:r w:rsidRPr="00F816ED">
              <w:rPr>
                <w:rFonts w:ascii="Arial" w:eastAsia="Calibri" w:hAnsi="Arial"/>
                <w:bCs/>
                <w:sz w:val="18"/>
                <w:szCs w:val="22"/>
                <w:lang w:eastAsia="sv-SE"/>
              </w:rPr>
              <w:t>IE.</w:t>
            </w:r>
          </w:p>
        </w:tc>
      </w:tr>
      <w:tr w:rsidR="00F816ED" w:rsidRPr="00F816ED" w14:paraId="2A696C5F"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54E93740"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816ED">
              <w:rPr>
                <w:rFonts w:ascii="Arial" w:eastAsia="Times New Roman" w:hAnsi="Arial"/>
                <w:b/>
                <w:i/>
                <w:sz w:val="18"/>
                <w:szCs w:val="22"/>
                <w:lang w:eastAsia="sv-SE"/>
              </w:rPr>
              <w:lastRenderedPageBreak/>
              <w:t>sps-Config</w:t>
            </w:r>
          </w:p>
          <w:p w14:paraId="11F9777B"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816ED">
              <w:rPr>
                <w:rFonts w:ascii="Arial" w:eastAsia="Times New Roman" w:hAnsi="Arial"/>
                <w:sz w:val="18"/>
                <w:szCs w:val="22"/>
                <w:lang w:eastAsia="sv-SE"/>
              </w:rPr>
              <w:t xml:space="preserve">UE specific SPS (Semi-Persistent Scheduling) configuration for one BWP. Except for reconfiguration with sync, the NW does not reconfigure </w:t>
            </w:r>
            <w:r w:rsidRPr="00F816ED">
              <w:rPr>
                <w:rFonts w:ascii="Arial" w:eastAsia="Times New Roman" w:hAnsi="Arial"/>
                <w:i/>
                <w:sz w:val="18"/>
                <w:lang w:eastAsia="sv-SE"/>
              </w:rPr>
              <w:t>sps-Config</w:t>
            </w:r>
            <w:r w:rsidRPr="00F816ED">
              <w:rPr>
                <w:rFonts w:ascii="Arial" w:eastAsia="Times New Roman" w:hAnsi="Arial"/>
                <w:sz w:val="18"/>
                <w:szCs w:val="22"/>
                <w:lang w:eastAsia="sv-SE"/>
              </w:rPr>
              <w:t xml:space="preserve"> when there is an active configured downlink assignment (see TS 38.321 [3]). However, the NW may release the </w:t>
            </w:r>
            <w:r w:rsidRPr="00F816ED">
              <w:rPr>
                <w:rFonts w:ascii="Arial" w:eastAsia="Times New Roman" w:hAnsi="Arial"/>
                <w:i/>
                <w:sz w:val="18"/>
                <w:lang w:eastAsia="sv-SE"/>
              </w:rPr>
              <w:t>sps-Config</w:t>
            </w:r>
            <w:r w:rsidRPr="00F816ED">
              <w:rPr>
                <w:rFonts w:ascii="Arial" w:eastAsia="Times New Roman" w:hAnsi="Arial"/>
                <w:sz w:val="18"/>
                <w:szCs w:val="22"/>
                <w:lang w:eastAsia="sv-SE"/>
              </w:rPr>
              <w:t xml:space="preserve"> at any time. Network can only configure SPS in one BWP using either this field or </w:t>
            </w:r>
            <w:r w:rsidRPr="00F816ED">
              <w:rPr>
                <w:rFonts w:ascii="Arial" w:eastAsia="Times New Roman" w:hAnsi="Arial"/>
                <w:i/>
                <w:iCs/>
                <w:sz w:val="18"/>
                <w:szCs w:val="22"/>
                <w:lang w:eastAsia="sv-SE"/>
              </w:rPr>
              <w:t>sps-ConfigToAddModList.</w:t>
            </w:r>
            <w:r w:rsidRPr="00F816ED">
              <w:rPr>
                <w:rFonts w:ascii="Arial" w:eastAsia="PMingLiU" w:hAnsi="Arial" w:cs="Arial"/>
                <w:iCs/>
                <w:sz w:val="18"/>
                <w:szCs w:val="22"/>
                <w:lang w:eastAsia="zh-TW"/>
              </w:rPr>
              <w:t xml:space="preserve"> Network does not configure SPS in one BWP using this field and </w:t>
            </w:r>
            <w:r w:rsidRPr="00F816ED">
              <w:rPr>
                <w:rFonts w:ascii="Arial" w:eastAsia="PMingLiU" w:hAnsi="Arial" w:cs="Arial"/>
                <w:i/>
                <w:iCs/>
                <w:sz w:val="18"/>
                <w:szCs w:val="22"/>
                <w:lang w:eastAsia="zh-TW"/>
              </w:rPr>
              <w:t>sps-ConfigMulticastToAddModList-r17</w:t>
            </w:r>
            <w:r w:rsidRPr="00F816ED">
              <w:rPr>
                <w:rFonts w:ascii="Arial" w:eastAsia="PMingLiU" w:hAnsi="Arial" w:cs="Arial"/>
                <w:iCs/>
                <w:sz w:val="18"/>
                <w:szCs w:val="22"/>
                <w:lang w:eastAsia="zh-TW"/>
              </w:rPr>
              <w:t xml:space="preserve"> simultaneously.</w:t>
            </w:r>
          </w:p>
        </w:tc>
      </w:tr>
      <w:tr w:rsidR="00F816ED" w:rsidRPr="00F816ED" w14:paraId="4D52AE90" w14:textId="77777777" w:rsidTr="000C4D6A">
        <w:tc>
          <w:tcPr>
            <w:tcW w:w="14173" w:type="dxa"/>
            <w:tcBorders>
              <w:top w:val="single" w:sz="4" w:space="0" w:color="auto"/>
              <w:left w:val="single" w:sz="4" w:space="0" w:color="auto"/>
              <w:bottom w:val="single" w:sz="4" w:space="0" w:color="auto"/>
              <w:right w:val="single" w:sz="4" w:space="0" w:color="auto"/>
            </w:tcBorders>
          </w:tcPr>
          <w:p w14:paraId="296F4551"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i/>
                <w:sz w:val="18"/>
                <w:lang w:eastAsia="ja-JP"/>
              </w:rPr>
            </w:pPr>
            <w:r w:rsidRPr="00F816ED">
              <w:rPr>
                <w:rFonts w:ascii="Arial" w:eastAsia="Times New Roman" w:hAnsi="Arial"/>
                <w:b/>
                <w:i/>
                <w:sz w:val="18"/>
                <w:lang w:eastAsia="ja-JP"/>
              </w:rPr>
              <w:t>sps-ConfigDeactivationStateList</w:t>
            </w:r>
          </w:p>
          <w:p w14:paraId="2CC2EEDF"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816ED">
              <w:rPr>
                <w:rFonts w:ascii="Arial" w:eastAsia="Times New Roman" w:hAnsi="Arial"/>
                <w:sz w:val="18"/>
                <w:lang w:eastAsia="ja-JP"/>
              </w:rPr>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r w:rsidRPr="00F816ED">
              <w:rPr>
                <w:rFonts w:ascii="Arial" w:eastAsia="Times New Roman" w:hAnsi="Arial"/>
                <w:i/>
                <w:sz w:val="18"/>
                <w:lang w:eastAsia="ja-JP"/>
              </w:rPr>
              <w:t>harq-CodebookID</w:t>
            </w:r>
            <w:r w:rsidRPr="00F816ED">
              <w:rPr>
                <w:rFonts w:ascii="Arial" w:eastAsia="Times New Roman" w:hAnsi="Arial"/>
                <w:sz w:val="18"/>
                <w:lang w:eastAsia="ja-JP"/>
              </w:rPr>
              <w:t>.</w:t>
            </w:r>
          </w:p>
        </w:tc>
      </w:tr>
      <w:tr w:rsidR="00F816ED" w:rsidRPr="00F816ED" w14:paraId="178FD0AF"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77FFA413"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816ED">
              <w:rPr>
                <w:rFonts w:ascii="Arial" w:eastAsia="Times New Roman" w:hAnsi="Arial"/>
                <w:b/>
                <w:i/>
                <w:sz w:val="18"/>
                <w:szCs w:val="22"/>
                <w:lang w:eastAsia="sv-SE"/>
              </w:rPr>
              <w:t>sps-Config</w:t>
            </w:r>
            <w:r w:rsidRPr="00F816ED">
              <w:rPr>
                <w:rFonts w:ascii="Arial" w:eastAsia="Times New Roman" w:hAnsi="Arial"/>
                <w:b/>
                <w:i/>
                <w:sz w:val="18"/>
                <w:szCs w:val="22"/>
                <w:lang w:eastAsia="ja-JP"/>
              </w:rPr>
              <w:t>ToAddMod</w:t>
            </w:r>
            <w:r w:rsidRPr="00F816ED">
              <w:rPr>
                <w:rFonts w:ascii="Arial" w:eastAsia="Times New Roman" w:hAnsi="Arial"/>
                <w:b/>
                <w:i/>
                <w:sz w:val="18"/>
                <w:szCs w:val="22"/>
                <w:lang w:eastAsia="sv-SE"/>
              </w:rPr>
              <w:t>List</w:t>
            </w:r>
          </w:p>
          <w:p w14:paraId="25465DF9"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816ED">
              <w:rPr>
                <w:rFonts w:ascii="Arial" w:eastAsia="Times New Roman" w:hAnsi="Arial"/>
                <w:sz w:val="18"/>
                <w:lang w:eastAsia="ja-JP"/>
              </w:rPr>
              <w:t xml:space="preserve">Indicates a list of one or more DL SPS configurations to be added or modified in one BWP. </w:t>
            </w:r>
            <w:r w:rsidRPr="00F816ED">
              <w:rPr>
                <w:rFonts w:ascii="Arial" w:eastAsia="Times New Roman" w:hAnsi="Arial"/>
                <w:sz w:val="18"/>
                <w:lang w:eastAsia="sv-SE"/>
              </w:rPr>
              <w:t>Except for reconfiguration with sync, the NW does not reconfigure a SPS configuration when it is active (see TS 38.321 [3]).</w:t>
            </w:r>
          </w:p>
        </w:tc>
      </w:tr>
      <w:tr w:rsidR="00F816ED" w:rsidRPr="00F816ED" w14:paraId="65FB9E68" w14:textId="77777777" w:rsidTr="000C4D6A">
        <w:tc>
          <w:tcPr>
            <w:tcW w:w="14173" w:type="dxa"/>
            <w:tcBorders>
              <w:top w:val="single" w:sz="4" w:space="0" w:color="auto"/>
              <w:left w:val="single" w:sz="4" w:space="0" w:color="auto"/>
              <w:bottom w:val="single" w:sz="4" w:space="0" w:color="auto"/>
              <w:right w:val="single" w:sz="4" w:space="0" w:color="auto"/>
            </w:tcBorders>
          </w:tcPr>
          <w:p w14:paraId="03457809"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i/>
                <w:sz w:val="18"/>
                <w:lang w:eastAsia="ja-JP"/>
              </w:rPr>
            </w:pPr>
            <w:r w:rsidRPr="00F816ED">
              <w:rPr>
                <w:rFonts w:ascii="Arial" w:eastAsia="Times New Roman" w:hAnsi="Arial"/>
                <w:b/>
                <w:i/>
                <w:sz w:val="18"/>
                <w:lang w:eastAsia="ja-JP"/>
              </w:rPr>
              <w:t>sps-ConfigToReleaseList</w:t>
            </w:r>
          </w:p>
          <w:p w14:paraId="1B1A9610"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816ED">
              <w:rPr>
                <w:rFonts w:ascii="Arial" w:eastAsia="Times New Roman" w:hAnsi="Arial"/>
                <w:sz w:val="18"/>
                <w:lang w:eastAsia="ja-JP"/>
              </w:rPr>
              <w:t>Indicates a list of one or more DL SPS configurations to be released. T</w:t>
            </w:r>
            <w:r w:rsidRPr="00F816ED">
              <w:rPr>
                <w:rFonts w:ascii="Arial" w:eastAsia="Times New Roman" w:hAnsi="Arial"/>
                <w:sz w:val="18"/>
                <w:lang w:eastAsia="sv-SE"/>
              </w:rPr>
              <w:t>he NW may release a SPS configuration at any time.</w:t>
            </w:r>
          </w:p>
        </w:tc>
      </w:tr>
      <w:tr w:rsidR="00F816ED" w:rsidRPr="00F816ED" w14:paraId="0409BFBF"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00F8EE47"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816ED">
              <w:rPr>
                <w:rFonts w:ascii="Arial" w:eastAsia="Times New Roman" w:hAnsi="Arial"/>
                <w:b/>
                <w:i/>
                <w:sz w:val="18"/>
                <w:szCs w:val="22"/>
                <w:lang w:eastAsia="sv-SE"/>
              </w:rPr>
              <w:t>radioLinkMonitoringConfig</w:t>
            </w:r>
          </w:p>
          <w:p w14:paraId="68D9BBE2"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816ED">
              <w:rPr>
                <w:rFonts w:ascii="Arial" w:eastAsia="Times New Roman" w:hAnsi="Arial"/>
                <w:sz w:val="18"/>
                <w:szCs w:val="22"/>
                <w:lang w:eastAsia="sv-SE"/>
              </w:rPr>
              <w:t>UE specific configuration of radio link monitoring for detecting cell- and beam radio link failure occasions.</w:t>
            </w:r>
            <w:r w:rsidRPr="00F816ED">
              <w:rPr>
                <w:rFonts w:ascii="Arial" w:eastAsia="Times New Roman" w:hAnsi="Arial"/>
                <w:sz w:val="18"/>
                <w:lang w:eastAsia="sv-SE"/>
              </w:rPr>
              <w:t xml:space="preserve"> </w:t>
            </w:r>
            <w:r w:rsidRPr="00F816ED">
              <w:rPr>
                <w:rFonts w:ascii="Arial" w:eastAsia="Times New Roman" w:hAnsi="Arial"/>
                <w:sz w:val="18"/>
                <w:szCs w:val="22"/>
                <w:lang w:eastAsia="sv-SE"/>
              </w:rPr>
              <w:t>The maximum number of failure detection resources should be limited up to 8 for both cell and beam radio link failure detection.</w:t>
            </w:r>
            <w:r w:rsidRPr="00F816ED">
              <w:rPr>
                <w:rFonts w:ascii="Arial" w:eastAsia="Times New Roman" w:hAnsi="Arial" w:cs="Arial"/>
                <w:sz w:val="18"/>
                <w:lang w:eastAsia="sv-SE"/>
              </w:rPr>
              <w:t xml:space="preserve"> For SCells, only periodic 1-port CSI-RS can be configured in IE </w:t>
            </w:r>
            <w:r w:rsidRPr="00F816ED">
              <w:rPr>
                <w:rFonts w:ascii="Arial" w:eastAsia="Times New Roman" w:hAnsi="Arial" w:cs="Arial"/>
                <w:i/>
                <w:sz w:val="18"/>
                <w:lang w:eastAsia="x-none"/>
              </w:rPr>
              <w:t>RadioLinkMonitoringConfig</w:t>
            </w:r>
            <w:r w:rsidRPr="00F816ED">
              <w:rPr>
                <w:rFonts w:ascii="Arial" w:eastAsia="Times New Roman" w:hAnsi="Arial" w:cs="Arial"/>
                <w:sz w:val="18"/>
                <w:lang w:eastAsia="sv-SE"/>
              </w:rPr>
              <w:t>.</w:t>
            </w:r>
          </w:p>
        </w:tc>
      </w:tr>
      <w:tr w:rsidR="00F816ED" w:rsidRPr="00F816ED" w14:paraId="052DC2B3" w14:textId="77777777" w:rsidTr="000C4D6A">
        <w:tc>
          <w:tcPr>
            <w:tcW w:w="14173" w:type="dxa"/>
            <w:tcBorders>
              <w:top w:val="single" w:sz="4" w:space="0" w:color="auto"/>
              <w:left w:val="single" w:sz="4" w:space="0" w:color="auto"/>
              <w:bottom w:val="single" w:sz="4" w:space="0" w:color="auto"/>
              <w:right w:val="single" w:sz="4" w:space="0" w:color="auto"/>
            </w:tcBorders>
          </w:tcPr>
          <w:p w14:paraId="050DBDE2"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816ED">
              <w:rPr>
                <w:rFonts w:ascii="Arial" w:eastAsia="Times New Roman" w:hAnsi="Arial"/>
                <w:b/>
                <w:bCs/>
                <w:i/>
                <w:iCs/>
                <w:sz w:val="18"/>
                <w:lang w:eastAsia="ja-JP"/>
              </w:rPr>
              <w:t>sl-PDCCH-Config</w:t>
            </w:r>
          </w:p>
          <w:p w14:paraId="7B3A431E"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816ED">
              <w:rPr>
                <w:rFonts w:ascii="Arial" w:eastAsia="Times New Roman" w:hAnsi="Arial"/>
                <w:sz w:val="18"/>
                <w:szCs w:val="22"/>
                <w:lang w:eastAsia="ja-JP"/>
              </w:rPr>
              <w:t>Indicates the UE specific PDCCH configurations for receiving the SL grants (via SL-RNTI or SL</w:t>
            </w:r>
            <w:r w:rsidRPr="00F816ED">
              <w:rPr>
                <w:rFonts w:ascii="Yu Mincho" w:eastAsia="Yu Mincho" w:hAnsi="Yu Mincho"/>
                <w:sz w:val="18"/>
                <w:szCs w:val="22"/>
                <w:lang w:eastAsia="zh-CN"/>
              </w:rPr>
              <w:t>-</w:t>
            </w:r>
            <w:r w:rsidRPr="00F816ED">
              <w:rPr>
                <w:rFonts w:ascii="Arial" w:eastAsia="Times New Roman" w:hAnsi="Arial"/>
                <w:sz w:val="18"/>
                <w:szCs w:val="22"/>
                <w:lang w:eastAsia="ja-JP"/>
              </w:rPr>
              <w:t>CS-RNTI) for NR sidelink communication</w:t>
            </w:r>
            <w:r w:rsidRPr="00F816ED">
              <w:rPr>
                <w:rFonts w:ascii="Arial" w:eastAsia="Times New Roman" w:hAnsi="Arial" w:cs="Arial"/>
                <w:sz w:val="18"/>
                <w:szCs w:val="22"/>
                <w:lang w:eastAsia="ja-JP"/>
              </w:rPr>
              <w:t>/discovery</w:t>
            </w:r>
            <w:r w:rsidRPr="00F816ED">
              <w:rPr>
                <w:rFonts w:ascii="Arial" w:eastAsia="Times New Roman" w:hAnsi="Arial"/>
                <w:b/>
                <w:i/>
                <w:sz w:val="18"/>
                <w:szCs w:val="22"/>
                <w:lang w:eastAsia="ja-JP"/>
              </w:rPr>
              <w:t>.</w:t>
            </w:r>
          </w:p>
        </w:tc>
      </w:tr>
      <w:tr w:rsidR="00F816ED" w:rsidRPr="00F816ED" w14:paraId="188F9598" w14:textId="77777777" w:rsidTr="000C4D6A">
        <w:tc>
          <w:tcPr>
            <w:tcW w:w="14173" w:type="dxa"/>
            <w:tcBorders>
              <w:top w:val="single" w:sz="4" w:space="0" w:color="auto"/>
              <w:left w:val="single" w:sz="4" w:space="0" w:color="auto"/>
              <w:bottom w:val="single" w:sz="4" w:space="0" w:color="auto"/>
              <w:right w:val="single" w:sz="4" w:space="0" w:color="auto"/>
            </w:tcBorders>
          </w:tcPr>
          <w:p w14:paraId="4792F69D"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cs="Calibri Light"/>
                <w:b/>
                <w:bCs/>
                <w:i/>
                <w:iCs/>
                <w:sz w:val="18"/>
                <w:lang w:eastAsia="ja-JP"/>
              </w:rPr>
            </w:pPr>
            <w:r w:rsidRPr="00F816ED">
              <w:rPr>
                <w:rFonts w:ascii="Arial" w:eastAsia="Times New Roman" w:hAnsi="Arial"/>
                <w:b/>
                <w:bCs/>
                <w:i/>
                <w:iCs/>
                <w:sz w:val="18"/>
                <w:lang w:eastAsia="ja-JP"/>
              </w:rPr>
              <w:t>sl-V2X-PDCCH-Config</w:t>
            </w:r>
          </w:p>
          <w:p w14:paraId="6C0BB79B"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816ED">
              <w:rPr>
                <w:rFonts w:ascii="Arial" w:eastAsia="Times New Roman" w:hAnsi="Arial"/>
                <w:sz w:val="18"/>
                <w:szCs w:val="22"/>
                <w:lang w:eastAsia="ja-JP"/>
              </w:rPr>
              <w:t>Indicates the UE specific PDCCH configurations for receiving SL grants (i.e. sidelink SPS) for V2X sidelink communication</w:t>
            </w:r>
            <w:r w:rsidRPr="00F816ED">
              <w:rPr>
                <w:rFonts w:ascii="Arial" w:eastAsia="Times New Roman" w:hAnsi="Arial"/>
                <w:b/>
                <w:i/>
                <w:sz w:val="18"/>
                <w:szCs w:val="22"/>
                <w:lang w:eastAsia="ja-JP"/>
              </w:rPr>
              <w:t>.</w:t>
            </w:r>
          </w:p>
        </w:tc>
      </w:tr>
      <w:tr w:rsidR="00F816ED" w:rsidRPr="00F816ED" w14:paraId="470C12AC" w14:textId="77777777" w:rsidTr="000C4D6A">
        <w:tc>
          <w:tcPr>
            <w:tcW w:w="14173" w:type="dxa"/>
            <w:tcBorders>
              <w:top w:val="single" w:sz="4" w:space="0" w:color="auto"/>
              <w:left w:val="single" w:sz="4" w:space="0" w:color="auto"/>
              <w:bottom w:val="single" w:sz="4" w:space="0" w:color="auto"/>
              <w:right w:val="single" w:sz="4" w:space="0" w:color="auto"/>
            </w:tcBorders>
          </w:tcPr>
          <w:p w14:paraId="576AAB6E"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816ED">
              <w:rPr>
                <w:rFonts w:ascii="Arial" w:eastAsia="Times New Roman" w:hAnsi="Arial"/>
                <w:b/>
                <w:bCs/>
                <w:i/>
                <w:iCs/>
                <w:sz w:val="18"/>
                <w:lang w:eastAsia="ja-JP"/>
              </w:rPr>
              <w:t>tci-SelectionPresentIn-DCI</w:t>
            </w:r>
          </w:p>
          <w:p w14:paraId="323F722E" w14:textId="77777777" w:rsidR="00F816ED" w:rsidRPr="00F816ED" w:rsidRDefault="00F816ED" w:rsidP="00F816E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816ED">
              <w:rPr>
                <w:rFonts w:ascii="Arial" w:eastAsia="Times New Roman" w:hAnsi="Arial"/>
                <w:sz w:val="18"/>
                <w:lang w:eastAsia="ja-JP"/>
              </w:rPr>
              <w:t>Indicates if a [TCI selection field] is present or absent in DCI format 1_1 and DCI format 1_2 for a DL BWP, see reference XXX.</w:t>
            </w:r>
          </w:p>
        </w:tc>
      </w:tr>
    </w:tbl>
    <w:p w14:paraId="353520A9" w14:textId="77777777" w:rsidR="00F816ED" w:rsidRPr="00F816ED" w:rsidRDefault="00F816ED" w:rsidP="00F816ED">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F816ED" w:rsidRPr="00F816ED" w14:paraId="063C7D11" w14:textId="77777777" w:rsidTr="000C4D6A">
        <w:trPr>
          <w:trHeight w:val="258"/>
        </w:trPr>
        <w:tc>
          <w:tcPr>
            <w:tcW w:w="4027" w:type="dxa"/>
            <w:tcBorders>
              <w:top w:val="single" w:sz="4" w:space="0" w:color="auto"/>
              <w:left w:val="single" w:sz="4" w:space="0" w:color="auto"/>
              <w:bottom w:val="single" w:sz="4" w:space="0" w:color="auto"/>
              <w:right w:val="single" w:sz="4" w:space="0" w:color="auto"/>
            </w:tcBorders>
            <w:hideMark/>
          </w:tcPr>
          <w:p w14:paraId="5232B482" w14:textId="77777777" w:rsidR="00F816ED" w:rsidRPr="00F816ED" w:rsidRDefault="00F816ED" w:rsidP="00F816ED">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F816ED">
              <w:rPr>
                <w:rFonts w:ascii="Arial" w:eastAsia="Calibri" w:hAnsi="Arial"/>
                <w:b/>
                <w:sz w:val="18"/>
                <w:szCs w:val="22"/>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7E43B325" w14:textId="77777777" w:rsidR="00F816ED" w:rsidRPr="00F816ED" w:rsidRDefault="00F816ED" w:rsidP="00F816ED">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F816ED">
              <w:rPr>
                <w:rFonts w:ascii="Arial" w:eastAsia="Calibri" w:hAnsi="Arial"/>
                <w:b/>
                <w:sz w:val="18"/>
                <w:szCs w:val="22"/>
                <w:lang w:eastAsia="sv-SE"/>
              </w:rPr>
              <w:t>Explanation</w:t>
            </w:r>
          </w:p>
        </w:tc>
      </w:tr>
      <w:tr w:rsidR="00F816ED" w:rsidRPr="00F816ED" w14:paraId="1A583052" w14:textId="77777777" w:rsidTr="000C4D6A">
        <w:trPr>
          <w:trHeight w:val="258"/>
        </w:trPr>
        <w:tc>
          <w:tcPr>
            <w:tcW w:w="4027" w:type="dxa"/>
            <w:tcBorders>
              <w:top w:val="single" w:sz="4" w:space="0" w:color="auto"/>
              <w:left w:val="single" w:sz="4" w:space="0" w:color="auto"/>
              <w:bottom w:val="single" w:sz="4" w:space="0" w:color="auto"/>
              <w:right w:val="single" w:sz="4" w:space="0" w:color="auto"/>
            </w:tcBorders>
          </w:tcPr>
          <w:p w14:paraId="5996BAEF" w14:textId="77777777" w:rsidR="00F816ED" w:rsidRPr="00F816ED" w:rsidRDefault="00F816ED" w:rsidP="00F816ED">
            <w:pPr>
              <w:keepNext/>
              <w:keepLines/>
              <w:overflowPunct w:val="0"/>
              <w:autoSpaceDE w:val="0"/>
              <w:autoSpaceDN w:val="0"/>
              <w:adjustRightInd w:val="0"/>
              <w:spacing w:after="0"/>
              <w:textAlignment w:val="baseline"/>
              <w:rPr>
                <w:rFonts w:ascii="Arial" w:eastAsia="Calibri" w:hAnsi="Arial"/>
                <w:bCs/>
                <w:i/>
                <w:iCs/>
                <w:sz w:val="18"/>
                <w:szCs w:val="22"/>
                <w:lang w:eastAsia="sv-SE"/>
              </w:rPr>
            </w:pPr>
            <w:r w:rsidRPr="00F816ED">
              <w:rPr>
                <w:rFonts w:ascii="Arial" w:eastAsia="Calibri" w:hAnsi="Arial"/>
                <w:bCs/>
                <w:i/>
                <w:iCs/>
                <w:sz w:val="18"/>
                <w:szCs w:val="22"/>
                <w:lang w:eastAsia="sv-SE"/>
              </w:rPr>
              <w:t>MeasObject-NCD-SSB</w:t>
            </w:r>
          </w:p>
        </w:tc>
        <w:tc>
          <w:tcPr>
            <w:tcW w:w="10148" w:type="dxa"/>
            <w:tcBorders>
              <w:top w:val="single" w:sz="4" w:space="0" w:color="auto"/>
              <w:left w:val="single" w:sz="4" w:space="0" w:color="auto"/>
              <w:bottom w:val="single" w:sz="4" w:space="0" w:color="auto"/>
              <w:right w:val="single" w:sz="4" w:space="0" w:color="auto"/>
            </w:tcBorders>
          </w:tcPr>
          <w:p w14:paraId="068E40CA" w14:textId="77777777" w:rsidR="00F816ED" w:rsidRPr="00F816ED" w:rsidRDefault="00F816ED" w:rsidP="00F816ED">
            <w:pPr>
              <w:keepNext/>
              <w:keepLines/>
              <w:overflowPunct w:val="0"/>
              <w:autoSpaceDE w:val="0"/>
              <w:autoSpaceDN w:val="0"/>
              <w:adjustRightInd w:val="0"/>
              <w:spacing w:after="0"/>
              <w:textAlignment w:val="baseline"/>
              <w:rPr>
                <w:rFonts w:ascii="Arial" w:eastAsia="Calibri" w:hAnsi="Arial"/>
                <w:bCs/>
                <w:sz w:val="18"/>
                <w:szCs w:val="22"/>
                <w:lang w:eastAsia="sv-SE"/>
              </w:rPr>
            </w:pPr>
            <w:r w:rsidRPr="00F816ED">
              <w:rPr>
                <w:rFonts w:ascii="Arial" w:eastAsia="Calibri" w:hAnsi="Arial"/>
                <w:bCs/>
                <w:sz w:val="18"/>
                <w:szCs w:val="22"/>
                <w:lang w:eastAsia="sv-SE"/>
              </w:rPr>
              <w:t xml:space="preserve">This field is optionally present, Need S, if </w:t>
            </w:r>
            <w:r w:rsidRPr="00F816ED">
              <w:rPr>
                <w:rFonts w:ascii="Arial" w:eastAsia="Calibri" w:hAnsi="Arial"/>
                <w:bCs/>
                <w:i/>
                <w:iCs/>
                <w:sz w:val="18"/>
                <w:szCs w:val="22"/>
                <w:lang w:eastAsia="sv-SE"/>
              </w:rPr>
              <w:t>nonCellDefiningSSB</w:t>
            </w:r>
            <w:r w:rsidRPr="00F816ED">
              <w:rPr>
                <w:rFonts w:ascii="Arial" w:eastAsia="Calibri" w:hAnsi="Arial"/>
                <w:bCs/>
                <w:sz w:val="18"/>
                <w:szCs w:val="22"/>
                <w:lang w:eastAsia="sv-SE"/>
              </w:rPr>
              <w:t xml:space="preserve"> is configured in this DL BWP. It is absent otherwise.</w:t>
            </w:r>
          </w:p>
        </w:tc>
      </w:tr>
      <w:tr w:rsidR="00F816ED" w:rsidRPr="00F816ED" w14:paraId="7BAA80C7" w14:textId="77777777" w:rsidTr="000C4D6A">
        <w:trPr>
          <w:trHeight w:val="247"/>
        </w:trPr>
        <w:tc>
          <w:tcPr>
            <w:tcW w:w="4027" w:type="dxa"/>
            <w:shd w:val="clear" w:color="auto" w:fill="auto"/>
          </w:tcPr>
          <w:p w14:paraId="44427056" w14:textId="77777777" w:rsidR="00F816ED" w:rsidRPr="00F816ED" w:rsidRDefault="00F816ED" w:rsidP="00F816ED">
            <w:pPr>
              <w:keepNext/>
              <w:keepLines/>
              <w:overflowPunct w:val="0"/>
              <w:autoSpaceDE w:val="0"/>
              <w:autoSpaceDN w:val="0"/>
              <w:adjustRightInd w:val="0"/>
              <w:spacing w:after="0"/>
              <w:textAlignment w:val="baseline"/>
              <w:rPr>
                <w:rFonts w:ascii="Arial" w:eastAsia="Calibri" w:hAnsi="Arial"/>
                <w:i/>
                <w:sz w:val="18"/>
                <w:szCs w:val="22"/>
                <w:lang w:eastAsia="sv-SE"/>
              </w:rPr>
            </w:pPr>
            <w:r w:rsidRPr="00F816ED">
              <w:rPr>
                <w:rFonts w:ascii="Arial" w:eastAsia="Calibri" w:hAnsi="Arial"/>
                <w:i/>
                <w:sz w:val="18"/>
                <w:szCs w:val="22"/>
                <w:lang w:eastAsia="sv-SE"/>
              </w:rPr>
              <w:t>PreConfigMG</w:t>
            </w:r>
          </w:p>
        </w:tc>
        <w:tc>
          <w:tcPr>
            <w:tcW w:w="10148" w:type="dxa"/>
            <w:shd w:val="clear" w:color="auto" w:fill="auto"/>
          </w:tcPr>
          <w:p w14:paraId="43DC7613" w14:textId="77777777" w:rsidR="00F816ED" w:rsidRPr="00F816ED" w:rsidRDefault="00F816ED" w:rsidP="00F816ED">
            <w:pPr>
              <w:keepNext/>
              <w:keepLines/>
              <w:overflowPunct w:val="0"/>
              <w:autoSpaceDE w:val="0"/>
              <w:autoSpaceDN w:val="0"/>
              <w:adjustRightInd w:val="0"/>
              <w:spacing w:after="0"/>
              <w:textAlignment w:val="baseline"/>
              <w:rPr>
                <w:rFonts w:ascii="Arial" w:eastAsia="Calibri" w:hAnsi="Arial"/>
                <w:sz w:val="18"/>
                <w:szCs w:val="22"/>
                <w:lang w:eastAsia="sv-SE"/>
              </w:rPr>
            </w:pPr>
            <w:r w:rsidRPr="00F816ED">
              <w:rPr>
                <w:rFonts w:ascii="Arial" w:eastAsia="Calibri" w:hAnsi="Arial"/>
                <w:sz w:val="18"/>
                <w:szCs w:val="22"/>
                <w:lang w:eastAsia="sv-SE"/>
              </w:rPr>
              <w:t xml:space="preserve">The field is optionally present, Need R, if there is at least one per UE gap configured with </w:t>
            </w:r>
            <w:r w:rsidRPr="00F816ED">
              <w:rPr>
                <w:rFonts w:ascii="Arial" w:eastAsia="Calibri" w:hAnsi="Arial"/>
                <w:i/>
                <w:iCs/>
                <w:sz w:val="18"/>
                <w:szCs w:val="22"/>
                <w:lang w:eastAsia="sv-SE"/>
              </w:rPr>
              <w:t>preConfigInd</w:t>
            </w:r>
            <w:r w:rsidRPr="00F816ED">
              <w:rPr>
                <w:rFonts w:ascii="Arial" w:eastAsia="Calibri" w:hAnsi="Arial"/>
                <w:sz w:val="18"/>
                <w:szCs w:val="22"/>
                <w:lang w:eastAsia="sv-SE"/>
              </w:rPr>
              <w:t xml:space="preserve"> or there is at least one per FR gap of the same FR which the BWP belongs to and configured with </w:t>
            </w:r>
            <w:r w:rsidRPr="00F816ED">
              <w:rPr>
                <w:rFonts w:ascii="Arial" w:eastAsia="Calibri" w:hAnsi="Arial"/>
                <w:i/>
                <w:iCs/>
                <w:sz w:val="18"/>
                <w:szCs w:val="22"/>
                <w:lang w:eastAsia="sv-SE"/>
              </w:rPr>
              <w:t>preConfigInd</w:t>
            </w:r>
            <w:r w:rsidRPr="00F816ED">
              <w:rPr>
                <w:rFonts w:ascii="Arial" w:eastAsia="Calibri" w:hAnsi="Arial"/>
                <w:sz w:val="18"/>
                <w:szCs w:val="22"/>
                <w:lang w:eastAsia="sv-SE"/>
              </w:rPr>
              <w:t>. It is absent, Need R, otherwise.</w:t>
            </w:r>
          </w:p>
        </w:tc>
      </w:tr>
      <w:tr w:rsidR="00F816ED" w:rsidRPr="00F816ED" w14:paraId="77B4A3FD" w14:textId="77777777" w:rsidTr="000C4D6A">
        <w:trPr>
          <w:trHeight w:val="247"/>
        </w:trPr>
        <w:tc>
          <w:tcPr>
            <w:tcW w:w="4027" w:type="dxa"/>
            <w:tcBorders>
              <w:top w:val="single" w:sz="4" w:space="0" w:color="auto"/>
              <w:left w:val="single" w:sz="4" w:space="0" w:color="auto"/>
              <w:bottom w:val="single" w:sz="4" w:space="0" w:color="auto"/>
              <w:right w:val="single" w:sz="4" w:space="0" w:color="auto"/>
            </w:tcBorders>
            <w:hideMark/>
          </w:tcPr>
          <w:p w14:paraId="571B563E" w14:textId="77777777" w:rsidR="00F816ED" w:rsidRPr="00F816ED" w:rsidRDefault="00F816ED" w:rsidP="00F816ED">
            <w:pPr>
              <w:keepNext/>
              <w:keepLines/>
              <w:overflowPunct w:val="0"/>
              <w:autoSpaceDE w:val="0"/>
              <w:autoSpaceDN w:val="0"/>
              <w:adjustRightInd w:val="0"/>
              <w:spacing w:after="0"/>
              <w:textAlignment w:val="baseline"/>
              <w:rPr>
                <w:rFonts w:ascii="Arial" w:eastAsia="Calibri" w:hAnsi="Arial"/>
                <w:i/>
                <w:sz w:val="18"/>
                <w:szCs w:val="22"/>
                <w:lang w:eastAsia="sv-SE"/>
              </w:rPr>
            </w:pPr>
            <w:r w:rsidRPr="00F816ED">
              <w:rPr>
                <w:rFonts w:ascii="Arial" w:eastAsia="Calibri" w:hAnsi="Arial"/>
                <w:i/>
                <w:sz w:val="18"/>
                <w:szCs w:val="22"/>
                <w:lang w:eastAsia="sv-SE"/>
              </w:rPr>
              <w:t>ScellOnly</w:t>
            </w:r>
          </w:p>
        </w:tc>
        <w:tc>
          <w:tcPr>
            <w:tcW w:w="10148" w:type="dxa"/>
            <w:tcBorders>
              <w:top w:val="single" w:sz="4" w:space="0" w:color="auto"/>
              <w:left w:val="single" w:sz="4" w:space="0" w:color="auto"/>
              <w:bottom w:val="single" w:sz="4" w:space="0" w:color="auto"/>
              <w:right w:val="single" w:sz="4" w:space="0" w:color="auto"/>
            </w:tcBorders>
            <w:hideMark/>
          </w:tcPr>
          <w:p w14:paraId="4EC85D6B" w14:textId="77777777" w:rsidR="00F816ED" w:rsidRPr="00F816ED" w:rsidRDefault="00F816ED" w:rsidP="00F816ED">
            <w:pPr>
              <w:keepNext/>
              <w:keepLines/>
              <w:overflowPunct w:val="0"/>
              <w:autoSpaceDE w:val="0"/>
              <w:autoSpaceDN w:val="0"/>
              <w:adjustRightInd w:val="0"/>
              <w:spacing w:after="0"/>
              <w:textAlignment w:val="baseline"/>
              <w:rPr>
                <w:rFonts w:ascii="Arial" w:eastAsia="Calibri" w:hAnsi="Arial"/>
                <w:sz w:val="18"/>
                <w:szCs w:val="22"/>
                <w:lang w:eastAsia="sv-SE"/>
              </w:rPr>
            </w:pPr>
            <w:r w:rsidRPr="00F816ED">
              <w:rPr>
                <w:rFonts w:ascii="Arial" w:eastAsia="Calibri" w:hAnsi="Arial"/>
                <w:sz w:val="18"/>
                <w:szCs w:val="22"/>
                <w:lang w:eastAsia="sv-SE"/>
              </w:rPr>
              <w:t xml:space="preserve">The field is optionally present, Need M, in the </w:t>
            </w:r>
            <w:r w:rsidRPr="00F816ED">
              <w:rPr>
                <w:rFonts w:ascii="Arial" w:eastAsia="Calibri" w:hAnsi="Arial"/>
                <w:i/>
                <w:sz w:val="18"/>
                <w:lang w:eastAsia="sv-SE"/>
              </w:rPr>
              <w:t>BWP-DownlinkDedicated</w:t>
            </w:r>
            <w:r w:rsidRPr="00F816ED">
              <w:rPr>
                <w:rFonts w:ascii="Arial" w:eastAsia="Calibri" w:hAnsi="Arial"/>
                <w:sz w:val="18"/>
                <w:szCs w:val="22"/>
                <w:lang w:eastAsia="sv-SE"/>
              </w:rPr>
              <w:t xml:space="preserve"> of an Scell. It is absent otherwise.</w:t>
            </w:r>
          </w:p>
        </w:tc>
      </w:tr>
      <w:tr w:rsidR="00F816ED" w:rsidRPr="00F816ED" w14:paraId="0E2B6125" w14:textId="77777777" w:rsidTr="000C4D6A">
        <w:trPr>
          <w:trHeight w:val="247"/>
        </w:trPr>
        <w:tc>
          <w:tcPr>
            <w:tcW w:w="4027" w:type="dxa"/>
            <w:tcBorders>
              <w:top w:val="single" w:sz="4" w:space="0" w:color="auto"/>
              <w:left w:val="single" w:sz="4" w:space="0" w:color="auto"/>
              <w:bottom w:val="single" w:sz="4" w:space="0" w:color="auto"/>
              <w:right w:val="single" w:sz="4" w:space="0" w:color="auto"/>
            </w:tcBorders>
            <w:hideMark/>
          </w:tcPr>
          <w:p w14:paraId="6804241C" w14:textId="77777777" w:rsidR="00F816ED" w:rsidRPr="00F816ED" w:rsidRDefault="00F816ED" w:rsidP="00F816ED">
            <w:pPr>
              <w:keepNext/>
              <w:keepLines/>
              <w:overflowPunct w:val="0"/>
              <w:autoSpaceDE w:val="0"/>
              <w:autoSpaceDN w:val="0"/>
              <w:adjustRightInd w:val="0"/>
              <w:spacing w:after="0"/>
              <w:textAlignment w:val="baseline"/>
              <w:rPr>
                <w:rFonts w:ascii="Arial" w:eastAsia="Calibri" w:hAnsi="Arial"/>
                <w:i/>
                <w:sz w:val="18"/>
                <w:szCs w:val="22"/>
                <w:lang w:eastAsia="sv-SE"/>
              </w:rPr>
            </w:pPr>
            <w:r w:rsidRPr="00F816ED">
              <w:rPr>
                <w:rFonts w:ascii="Arial" w:eastAsia="Calibri" w:hAnsi="Arial"/>
                <w:i/>
                <w:sz w:val="18"/>
                <w:szCs w:val="22"/>
                <w:lang w:eastAsia="sv-SE"/>
              </w:rPr>
              <w:t>SpCellOnly</w:t>
            </w:r>
          </w:p>
        </w:tc>
        <w:tc>
          <w:tcPr>
            <w:tcW w:w="10148" w:type="dxa"/>
            <w:tcBorders>
              <w:top w:val="single" w:sz="4" w:space="0" w:color="auto"/>
              <w:left w:val="single" w:sz="4" w:space="0" w:color="auto"/>
              <w:bottom w:val="single" w:sz="4" w:space="0" w:color="auto"/>
              <w:right w:val="single" w:sz="4" w:space="0" w:color="auto"/>
            </w:tcBorders>
            <w:hideMark/>
          </w:tcPr>
          <w:p w14:paraId="01EA221D" w14:textId="77777777" w:rsidR="00F816ED" w:rsidRPr="00F816ED" w:rsidRDefault="00F816ED" w:rsidP="00F816ED">
            <w:pPr>
              <w:keepNext/>
              <w:keepLines/>
              <w:overflowPunct w:val="0"/>
              <w:autoSpaceDE w:val="0"/>
              <w:autoSpaceDN w:val="0"/>
              <w:adjustRightInd w:val="0"/>
              <w:spacing w:after="0"/>
              <w:textAlignment w:val="baseline"/>
              <w:rPr>
                <w:rFonts w:ascii="Arial" w:eastAsia="Calibri" w:hAnsi="Arial"/>
                <w:sz w:val="18"/>
                <w:szCs w:val="22"/>
                <w:lang w:eastAsia="sv-SE"/>
              </w:rPr>
            </w:pPr>
            <w:r w:rsidRPr="00F816ED">
              <w:rPr>
                <w:rFonts w:ascii="Arial" w:eastAsia="Calibri" w:hAnsi="Arial"/>
                <w:sz w:val="18"/>
                <w:szCs w:val="22"/>
                <w:lang w:eastAsia="sv-SE"/>
              </w:rPr>
              <w:t xml:space="preserve">The field is optionally present, Need M, in the </w:t>
            </w:r>
            <w:r w:rsidRPr="00F816ED">
              <w:rPr>
                <w:rFonts w:ascii="Arial" w:eastAsia="Calibri" w:hAnsi="Arial"/>
                <w:i/>
                <w:iCs/>
                <w:sz w:val="18"/>
                <w:szCs w:val="22"/>
                <w:lang w:eastAsia="sv-SE"/>
              </w:rPr>
              <w:t>BWP-DownlinkDedicated</w:t>
            </w:r>
            <w:r w:rsidRPr="00F816ED">
              <w:rPr>
                <w:rFonts w:ascii="Arial" w:eastAsia="Calibri" w:hAnsi="Arial"/>
                <w:sz w:val="18"/>
                <w:szCs w:val="22"/>
                <w:lang w:eastAsia="sv-SE"/>
              </w:rPr>
              <w:t xml:space="preserve"> of an Spcell. It is absent otherwise.</w:t>
            </w:r>
          </w:p>
        </w:tc>
      </w:tr>
    </w:tbl>
    <w:p w14:paraId="313A7B2C" w14:textId="77777777" w:rsidR="00F816ED" w:rsidRPr="00F816ED" w:rsidRDefault="00F816ED" w:rsidP="00F816ED">
      <w:pPr>
        <w:overflowPunct w:val="0"/>
        <w:autoSpaceDE w:val="0"/>
        <w:autoSpaceDN w:val="0"/>
        <w:adjustRightInd w:val="0"/>
        <w:textAlignment w:val="baseline"/>
        <w:rPr>
          <w:rFonts w:eastAsia="Times New Roman"/>
          <w:lang w:eastAsia="ja-JP"/>
        </w:rPr>
      </w:pPr>
    </w:p>
    <w:p w14:paraId="2DBEC33F" w14:textId="1F41A732" w:rsidR="00C61766" w:rsidRPr="005F4CFB" w:rsidRDefault="00C61766" w:rsidP="00C61766">
      <w:pPr>
        <w:rPr>
          <w:noProof/>
          <w:sz w:val="22"/>
          <w:szCs w:val="22"/>
        </w:rPr>
      </w:pPr>
      <w:r w:rsidRPr="005F4CFB">
        <w:rPr>
          <w:noProof/>
          <w:sz w:val="22"/>
          <w:szCs w:val="22"/>
        </w:rPr>
        <w:t>---------------------------------------------</w:t>
      </w:r>
      <w:r w:rsidR="005F4CFB">
        <w:rPr>
          <w:noProof/>
          <w:sz w:val="22"/>
          <w:szCs w:val="22"/>
        </w:rPr>
        <w:t>--</w:t>
      </w:r>
      <w:r w:rsidRPr="005F4CFB">
        <w:rPr>
          <w:noProof/>
          <w:sz w:val="22"/>
          <w:szCs w:val="22"/>
        </w:rPr>
        <w:t xml:space="preserve">------------------------------ [ End of the </w:t>
      </w:r>
      <w:r w:rsidR="00EB01D9">
        <w:rPr>
          <w:noProof/>
          <w:sz w:val="22"/>
          <w:szCs w:val="22"/>
        </w:rPr>
        <w:t>2</w:t>
      </w:r>
      <w:r w:rsidR="00EB01D9" w:rsidRPr="00EB01D9">
        <w:rPr>
          <w:noProof/>
          <w:sz w:val="22"/>
          <w:szCs w:val="22"/>
          <w:vertAlign w:val="superscript"/>
        </w:rPr>
        <w:t>nd</w:t>
      </w:r>
      <w:r w:rsidR="00EB01D9">
        <w:rPr>
          <w:noProof/>
          <w:sz w:val="22"/>
          <w:szCs w:val="22"/>
        </w:rPr>
        <w:t xml:space="preserve"> </w:t>
      </w:r>
      <w:r w:rsidRPr="005F4CFB">
        <w:rPr>
          <w:noProof/>
          <w:sz w:val="22"/>
          <w:szCs w:val="22"/>
        </w:rPr>
        <w:t>change ] --------------------------------------------------------------------------------------</w:t>
      </w:r>
    </w:p>
    <w:sectPr w:rsidR="00C61766" w:rsidRPr="005F4CFB" w:rsidSect="00654B0A">
      <w:headerReference w:type="even" r:id="rId17"/>
      <w:headerReference w:type="default" r:id="rId18"/>
      <w:headerReference w:type="first" r:id="rId19"/>
      <w:footnotePr>
        <w:numRestart w:val="eachSect"/>
      </w:footnotePr>
      <w:pgSz w:w="16838" w:h="11906" w:orient="landscape" w:code="9"/>
      <w:pgMar w:top="1140" w:right="1412" w:bottom="1140" w:left="1140"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4503A" w14:textId="77777777" w:rsidR="00654B0A" w:rsidRDefault="00654B0A">
      <w:r>
        <w:separator/>
      </w:r>
    </w:p>
  </w:endnote>
  <w:endnote w:type="continuationSeparator" w:id="0">
    <w:p w14:paraId="42626282" w14:textId="77777777" w:rsidR="00654B0A" w:rsidRDefault="00654B0A">
      <w:r>
        <w:continuationSeparator/>
      </w:r>
    </w:p>
  </w:endnote>
  <w:endnote w:type="continuationNotice" w:id="1">
    <w:p w14:paraId="218F5627" w14:textId="77777777" w:rsidR="00654B0A" w:rsidRDefault="00654B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3F37D" w14:textId="77777777" w:rsidR="00654B0A" w:rsidRDefault="00654B0A">
      <w:r>
        <w:separator/>
      </w:r>
    </w:p>
  </w:footnote>
  <w:footnote w:type="continuationSeparator" w:id="0">
    <w:p w14:paraId="3B94FCF1" w14:textId="77777777" w:rsidR="00654B0A" w:rsidRDefault="00654B0A">
      <w:r>
        <w:continuationSeparator/>
      </w:r>
    </w:p>
  </w:footnote>
  <w:footnote w:type="continuationNotice" w:id="1">
    <w:p w14:paraId="0BAC3875" w14:textId="77777777" w:rsidR="00654B0A" w:rsidRDefault="00654B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F815FD"/>
    <w:multiLevelType w:val="hybridMultilevel"/>
    <w:tmpl w:val="EA94B2AC"/>
    <w:lvl w:ilvl="0" w:tplc="9B20CAC2">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8726E8E"/>
    <w:multiLevelType w:val="hybridMultilevel"/>
    <w:tmpl w:val="70B0A798"/>
    <w:lvl w:ilvl="0" w:tplc="0F10234C">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433625494">
    <w:abstractNumId w:val="1"/>
  </w:num>
  <w:num w:numId="2" w16cid:durableId="55587412">
    <w:abstractNumId w:val="2"/>
  </w:num>
  <w:num w:numId="3" w16cid:durableId="2086604298">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nhai He">
    <w15:presenceInfo w15:providerId="None" w15:userId="Linhai 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91"/>
    <w:rsid w:val="00001FC9"/>
    <w:rsid w:val="00012EEC"/>
    <w:rsid w:val="00013482"/>
    <w:rsid w:val="00016B66"/>
    <w:rsid w:val="00020185"/>
    <w:rsid w:val="00022267"/>
    <w:rsid w:val="00022E4A"/>
    <w:rsid w:val="00031111"/>
    <w:rsid w:val="000356C6"/>
    <w:rsid w:val="0004279F"/>
    <w:rsid w:val="00043507"/>
    <w:rsid w:val="0004414B"/>
    <w:rsid w:val="00045F8A"/>
    <w:rsid w:val="00055EFE"/>
    <w:rsid w:val="00056534"/>
    <w:rsid w:val="00056A4E"/>
    <w:rsid w:val="00061BB0"/>
    <w:rsid w:val="0006320D"/>
    <w:rsid w:val="000649C4"/>
    <w:rsid w:val="00064B05"/>
    <w:rsid w:val="000650AC"/>
    <w:rsid w:val="00072823"/>
    <w:rsid w:val="00073FCC"/>
    <w:rsid w:val="00074EEE"/>
    <w:rsid w:val="00074FE5"/>
    <w:rsid w:val="00076384"/>
    <w:rsid w:val="00081384"/>
    <w:rsid w:val="00083949"/>
    <w:rsid w:val="000869B7"/>
    <w:rsid w:val="00092A9E"/>
    <w:rsid w:val="00093812"/>
    <w:rsid w:val="00094E4F"/>
    <w:rsid w:val="0009641D"/>
    <w:rsid w:val="000966AB"/>
    <w:rsid w:val="000A6394"/>
    <w:rsid w:val="000A6CC4"/>
    <w:rsid w:val="000B1398"/>
    <w:rsid w:val="000B1C1B"/>
    <w:rsid w:val="000B1FB4"/>
    <w:rsid w:val="000B2622"/>
    <w:rsid w:val="000B4EBB"/>
    <w:rsid w:val="000B6014"/>
    <w:rsid w:val="000B6895"/>
    <w:rsid w:val="000B7FED"/>
    <w:rsid w:val="000C038A"/>
    <w:rsid w:val="000C0781"/>
    <w:rsid w:val="000C12F8"/>
    <w:rsid w:val="000C14A9"/>
    <w:rsid w:val="000C2CFB"/>
    <w:rsid w:val="000C3CE8"/>
    <w:rsid w:val="000C3D8C"/>
    <w:rsid w:val="000C42A3"/>
    <w:rsid w:val="000C6598"/>
    <w:rsid w:val="000D54F0"/>
    <w:rsid w:val="000E0897"/>
    <w:rsid w:val="000E2FC3"/>
    <w:rsid w:val="000E768B"/>
    <w:rsid w:val="000E7A43"/>
    <w:rsid w:val="000F1264"/>
    <w:rsid w:val="000F2BE8"/>
    <w:rsid w:val="000F3F5F"/>
    <w:rsid w:val="001034E1"/>
    <w:rsid w:val="00111632"/>
    <w:rsid w:val="00120802"/>
    <w:rsid w:val="00122324"/>
    <w:rsid w:val="00127292"/>
    <w:rsid w:val="00135289"/>
    <w:rsid w:val="00135FBC"/>
    <w:rsid w:val="001413F5"/>
    <w:rsid w:val="001454AD"/>
    <w:rsid w:val="00145D43"/>
    <w:rsid w:val="00154C38"/>
    <w:rsid w:val="00155B03"/>
    <w:rsid w:val="00155EA4"/>
    <w:rsid w:val="00160353"/>
    <w:rsid w:val="001627FC"/>
    <w:rsid w:val="00164332"/>
    <w:rsid w:val="00165F57"/>
    <w:rsid w:val="00166893"/>
    <w:rsid w:val="00170895"/>
    <w:rsid w:val="001734DF"/>
    <w:rsid w:val="00173DF6"/>
    <w:rsid w:val="001802D0"/>
    <w:rsid w:val="00181F35"/>
    <w:rsid w:val="00190120"/>
    <w:rsid w:val="00192C46"/>
    <w:rsid w:val="00195D1D"/>
    <w:rsid w:val="0019728A"/>
    <w:rsid w:val="001A071A"/>
    <w:rsid w:val="001A08B3"/>
    <w:rsid w:val="001A213D"/>
    <w:rsid w:val="001A361C"/>
    <w:rsid w:val="001A4DDF"/>
    <w:rsid w:val="001A567B"/>
    <w:rsid w:val="001A7B60"/>
    <w:rsid w:val="001B435E"/>
    <w:rsid w:val="001B52F0"/>
    <w:rsid w:val="001B55A0"/>
    <w:rsid w:val="001B7A65"/>
    <w:rsid w:val="001B7D44"/>
    <w:rsid w:val="001C1CDF"/>
    <w:rsid w:val="001C489F"/>
    <w:rsid w:val="001C568A"/>
    <w:rsid w:val="001C6C76"/>
    <w:rsid w:val="001D180E"/>
    <w:rsid w:val="001D1C9D"/>
    <w:rsid w:val="001E3D13"/>
    <w:rsid w:val="001E41F3"/>
    <w:rsid w:val="001F2D66"/>
    <w:rsid w:val="001F35D4"/>
    <w:rsid w:val="001F3C17"/>
    <w:rsid w:val="001F51BC"/>
    <w:rsid w:val="001F7124"/>
    <w:rsid w:val="002000F1"/>
    <w:rsid w:val="00201BA9"/>
    <w:rsid w:val="00201DA5"/>
    <w:rsid w:val="00205B14"/>
    <w:rsid w:val="00215788"/>
    <w:rsid w:val="00221549"/>
    <w:rsid w:val="00223263"/>
    <w:rsid w:val="00223B0A"/>
    <w:rsid w:val="00224BB3"/>
    <w:rsid w:val="002351EE"/>
    <w:rsid w:val="00235C27"/>
    <w:rsid w:val="00243284"/>
    <w:rsid w:val="002477AA"/>
    <w:rsid w:val="002479D1"/>
    <w:rsid w:val="00251101"/>
    <w:rsid w:val="00252555"/>
    <w:rsid w:val="00252630"/>
    <w:rsid w:val="0026004D"/>
    <w:rsid w:val="002640DD"/>
    <w:rsid w:val="00265E60"/>
    <w:rsid w:val="002724E9"/>
    <w:rsid w:val="00275D12"/>
    <w:rsid w:val="00276B8F"/>
    <w:rsid w:val="002807BD"/>
    <w:rsid w:val="00284FEB"/>
    <w:rsid w:val="002860C4"/>
    <w:rsid w:val="00286FBC"/>
    <w:rsid w:val="00291EFB"/>
    <w:rsid w:val="00293B2D"/>
    <w:rsid w:val="00296065"/>
    <w:rsid w:val="002A7462"/>
    <w:rsid w:val="002A7A6E"/>
    <w:rsid w:val="002A7F94"/>
    <w:rsid w:val="002B1EEE"/>
    <w:rsid w:val="002B5741"/>
    <w:rsid w:val="002C033C"/>
    <w:rsid w:val="002C326C"/>
    <w:rsid w:val="002C4F7B"/>
    <w:rsid w:val="002C768B"/>
    <w:rsid w:val="002D1556"/>
    <w:rsid w:val="002D746D"/>
    <w:rsid w:val="002E56E9"/>
    <w:rsid w:val="002E742B"/>
    <w:rsid w:val="002F208E"/>
    <w:rsid w:val="002F58F7"/>
    <w:rsid w:val="00300049"/>
    <w:rsid w:val="00305409"/>
    <w:rsid w:val="003209FD"/>
    <w:rsid w:val="00324A06"/>
    <w:rsid w:val="00326AD1"/>
    <w:rsid w:val="00332DA0"/>
    <w:rsid w:val="00335D9F"/>
    <w:rsid w:val="00336E4D"/>
    <w:rsid w:val="003474B5"/>
    <w:rsid w:val="00350ED7"/>
    <w:rsid w:val="00354670"/>
    <w:rsid w:val="0035644A"/>
    <w:rsid w:val="003564DA"/>
    <w:rsid w:val="00357130"/>
    <w:rsid w:val="003609EF"/>
    <w:rsid w:val="0036231A"/>
    <w:rsid w:val="0036693D"/>
    <w:rsid w:val="003669B1"/>
    <w:rsid w:val="00372C10"/>
    <w:rsid w:val="00373F3E"/>
    <w:rsid w:val="00374DD4"/>
    <w:rsid w:val="0037543C"/>
    <w:rsid w:val="00381A86"/>
    <w:rsid w:val="00383D0B"/>
    <w:rsid w:val="00383E8F"/>
    <w:rsid w:val="00385547"/>
    <w:rsid w:val="003A5F6B"/>
    <w:rsid w:val="003A75DB"/>
    <w:rsid w:val="003B0560"/>
    <w:rsid w:val="003B45E6"/>
    <w:rsid w:val="003B7BFF"/>
    <w:rsid w:val="003C264A"/>
    <w:rsid w:val="003C3674"/>
    <w:rsid w:val="003C52AB"/>
    <w:rsid w:val="003D2519"/>
    <w:rsid w:val="003E1A36"/>
    <w:rsid w:val="003F058E"/>
    <w:rsid w:val="003F1014"/>
    <w:rsid w:val="003F1090"/>
    <w:rsid w:val="003F2191"/>
    <w:rsid w:val="003F35C8"/>
    <w:rsid w:val="003F49E8"/>
    <w:rsid w:val="00400BF2"/>
    <w:rsid w:val="00401E13"/>
    <w:rsid w:val="00406813"/>
    <w:rsid w:val="00410371"/>
    <w:rsid w:val="00410DF9"/>
    <w:rsid w:val="0041695F"/>
    <w:rsid w:val="0042072D"/>
    <w:rsid w:val="00421964"/>
    <w:rsid w:val="00422B29"/>
    <w:rsid w:val="004242F1"/>
    <w:rsid w:val="00430926"/>
    <w:rsid w:val="004338C3"/>
    <w:rsid w:val="00434156"/>
    <w:rsid w:val="004354C3"/>
    <w:rsid w:val="00436F18"/>
    <w:rsid w:val="004414A9"/>
    <w:rsid w:val="00442AE6"/>
    <w:rsid w:val="00443992"/>
    <w:rsid w:val="00443F49"/>
    <w:rsid w:val="00450C45"/>
    <w:rsid w:val="004510EE"/>
    <w:rsid w:val="00453E11"/>
    <w:rsid w:val="00456761"/>
    <w:rsid w:val="00462304"/>
    <w:rsid w:val="00463718"/>
    <w:rsid w:val="004658BA"/>
    <w:rsid w:val="00466DC4"/>
    <w:rsid w:val="00467D3B"/>
    <w:rsid w:val="004728E1"/>
    <w:rsid w:val="00474036"/>
    <w:rsid w:val="00480CAB"/>
    <w:rsid w:val="00481381"/>
    <w:rsid w:val="00487323"/>
    <w:rsid w:val="00490576"/>
    <w:rsid w:val="004B1D09"/>
    <w:rsid w:val="004B3E98"/>
    <w:rsid w:val="004B75B7"/>
    <w:rsid w:val="004C0F54"/>
    <w:rsid w:val="004C1C01"/>
    <w:rsid w:val="004C23E6"/>
    <w:rsid w:val="004C5609"/>
    <w:rsid w:val="004C73BD"/>
    <w:rsid w:val="004D1420"/>
    <w:rsid w:val="004D6A93"/>
    <w:rsid w:val="004E0077"/>
    <w:rsid w:val="004E065E"/>
    <w:rsid w:val="004E06A6"/>
    <w:rsid w:val="004E5AC4"/>
    <w:rsid w:val="004F0EDF"/>
    <w:rsid w:val="004F0FAE"/>
    <w:rsid w:val="004F152A"/>
    <w:rsid w:val="004F4068"/>
    <w:rsid w:val="004F5ED2"/>
    <w:rsid w:val="00510A00"/>
    <w:rsid w:val="0051247B"/>
    <w:rsid w:val="0051580D"/>
    <w:rsid w:val="00517879"/>
    <w:rsid w:val="00520C5C"/>
    <w:rsid w:val="0052588F"/>
    <w:rsid w:val="005314F8"/>
    <w:rsid w:val="00535204"/>
    <w:rsid w:val="005402FA"/>
    <w:rsid w:val="00547111"/>
    <w:rsid w:val="005501D9"/>
    <w:rsid w:val="00557908"/>
    <w:rsid w:val="00557B1F"/>
    <w:rsid w:val="005648E3"/>
    <w:rsid w:val="005752BB"/>
    <w:rsid w:val="00577DED"/>
    <w:rsid w:val="00585A72"/>
    <w:rsid w:val="00592D74"/>
    <w:rsid w:val="00594B64"/>
    <w:rsid w:val="005969D8"/>
    <w:rsid w:val="005A5160"/>
    <w:rsid w:val="005B5711"/>
    <w:rsid w:val="005C57CA"/>
    <w:rsid w:val="005C66B7"/>
    <w:rsid w:val="005C7A95"/>
    <w:rsid w:val="005D0D11"/>
    <w:rsid w:val="005E201C"/>
    <w:rsid w:val="005E2C44"/>
    <w:rsid w:val="005E52E3"/>
    <w:rsid w:val="005F3BBB"/>
    <w:rsid w:val="005F4CFB"/>
    <w:rsid w:val="006013E4"/>
    <w:rsid w:val="00601ACB"/>
    <w:rsid w:val="0060232E"/>
    <w:rsid w:val="0060373E"/>
    <w:rsid w:val="00603FA4"/>
    <w:rsid w:val="00605065"/>
    <w:rsid w:val="00606CB2"/>
    <w:rsid w:val="00621188"/>
    <w:rsid w:val="006214BA"/>
    <w:rsid w:val="00624525"/>
    <w:rsid w:val="006257ED"/>
    <w:rsid w:val="0064141D"/>
    <w:rsid w:val="006535DD"/>
    <w:rsid w:val="00654B0A"/>
    <w:rsid w:val="006608AA"/>
    <w:rsid w:val="006645B6"/>
    <w:rsid w:val="006647D4"/>
    <w:rsid w:val="00670404"/>
    <w:rsid w:val="006705EC"/>
    <w:rsid w:val="00670F5C"/>
    <w:rsid w:val="00672308"/>
    <w:rsid w:val="00681EF3"/>
    <w:rsid w:val="00682354"/>
    <w:rsid w:val="006856B9"/>
    <w:rsid w:val="006868A7"/>
    <w:rsid w:val="00692303"/>
    <w:rsid w:val="00692645"/>
    <w:rsid w:val="00693F69"/>
    <w:rsid w:val="00695808"/>
    <w:rsid w:val="00695BDC"/>
    <w:rsid w:val="006A1045"/>
    <w:rsid w:val="006A70F1"/>
    <w:rsid w:val="006A765E"/>
    <w:rsid w:val="006B017B"/>
    <w:rsid w:val="006B286F"/>
    <w:rsid w:val="006B46FB"/>
    <w:rsid w:val="006B595E"/>
    <w:rsid w:val="006C10F6"/>
    <w:rsid w:val="006C2BA1"/>
    <w:rsid w:val="006C464F"/>
    <w:rsid w:val="006C56CA"/>
    <w:rsid w:val="006C628F"/>
    <w:rsid w:val="006D7DD5"/>
    <w:rsid w:val="006E0442"/>
    <w:rsid w:val="006E21FB"/>
    <w:rsid w:val="006E6F59"/>
    <w:rsid w:val="00706297"/>
    <w:rsid w:val="007066A2"/>
    <w:rsid w:val="00713D87"/>
    <w:rsid w:val="00713FB6"/>
    <w:rsid w:val="00736D63"/>
    <w:rsid w:val="00737327"/>
    <w:rsid w:val="007444EF"/>
    <w:rsid w:val="007449FB"/>
    <w:rsid w:val="0075520A"/>
    <w:rsid w:val="007568F3"/>
    <w:rsid w:val="00760E9E"/>
    <w:rsid w:val="0076124E"/>
    <w:rsid w:val="00775811"/>
    <w:rsid w:val="00781059"/>
    <w:rsid w:val="0078634C"/>
    <w:rsid w:val="00786C77"/>
    <w:rsid w:val="00787EC8"/>
    <w:rsid w:val="00792342"/>
    <w:rsid w:val="007959A9"/>
    <w:rsid w:val="00796A1C"/>
    <w:rsid w:val="007977A8"/>
    <w:rsid w:val="007977CB"/>
    <w:rsid w:val="007A486B"/>
    <w:rsid w:val="007A65CF"/>
    <w:rsid w:val="007B1AE8"/>
    <w:rsid w:val="007B512A"/>
    <w:rsid w:val="007C0BE4"/>
    <w:rsid w:val="007C2097"/>
    <w:rsid w:val="007C4FD7"/>
    <w:rsid w:val="007C73EA"/>
    <w:rsid w:val="007D3539"/>
    <w:rsid w:val="007D6A07"/>
    <w:rsid w:val="007E2A29"/>
    <w:rsid w:val="007F2490"/>
    <w:rsid w:val="007F534D"/>
    <w:rsid w:val="007F7259"/>
    <w:rsid w:val="008012F5"/>
    <w:rsid w:val="00801A23"/>
    <w:rsid w:val="008040A8"/>
    <w:rsid w:val="0080484F"/>
    <w:rsid w:val="00805460"/>
    <w:rsid w:val="00812BF8"/>
    <w:rsid w:val="0081517A"/>
    <w:rsid w:val="008161F8"/>
    <w:rsid w:val="008170CB"/>
    <w:rsid w:val="00821545"/>
    <w:rsid w:val="008225ED"/>
    <w:rsid w:val="00822DEF"/>
    <w:rsid w:val="00825AEE"/>
    <w:rsid w:val="008279FA"/>
    <w:rsid w:val="00834EED"/>
    <w:rsid w:val="00835BF9"/>
    <w:rsid w:val="00836333"/>
    <w:rsid w:val="00836390"/>
    <w:rsid w:val="008411DA"/>
    <w:rsid w:val="008415ED"/>
    <w:rsid w:val="00844629"/>
    <w:rsid w:val="008567E6"/>
    <w:rsid w:val="008613DE"/>
    <w:rsid w:val="008626E7"/>
    <w:rsid w:val="00863805"/>
    <w:rsid w:val="008669B3"/>
    <w:rsid w:val="00870EE7"/>
    <w:rsid w:val="008759FC"/>
    <w:rsid w:val="0088271E"/>
    <w:rsid w:val="00885E30"/>
    <w:rsid w:val="008863B9"/>
    <w:rsid w:val="00886C30"/>
    <w:rsid w:val="008903E9"/>
    <w:rsid w:val="00891172"/>
    <w:rsid w:val="00891C83"/>
    <w:rsid w:val="00892AE8"/>
    <w:rsid w:val="00893AE0"/>
    <w:rsid w:val="0089704F"/>
    <w:rsid w:val="008A2554"/>
    <w:rsid w:val="008A2796"/>
    <w:rsid w:val="008A3DB9"/>
    <w:rsid w:val="008A45A6"/>
    <w:rsid w:val="008A78C1"/>
    <w:rsid w:val="008B1BAB"/>
    <w:rsid w:val="008B2F7F"/>
    <w:rsid w:val="008B3280"/>
    <w:rsid w:val="008B6701"/>
    <w:rsid w:val="008C0C7B"/>
    <w:rsid w:val="008C1EEC"/>
    <w:rsid w:val="008C4260"/>
    <w:rsid w:val="008D2B9A"/>
    <w:rsid w:val="008D374A"/>
    <w:rsid w:val="008F2346"/>
    <w:rsid w:val="008F347F"/>
    <w:rsid w:val="008F58AE"/>
    <w:rsid w:val="008F686C"/>
    <w:rsid w:val="0090367D"/>
    <w:rsid w:val="00906105"/>
    <w:rsid w:val="0090716E"/>
    <w:rsid w:val="00910FB8"/>
    <w:rsid w:val="00911C75"/>
    <w:rsid w:val="009148DE"/>
    <w:rsid w:val="00916C45"/>
    <w:rsid w:val="009200A9"/>
    <w:rsid w:val="009261F3"/>
    <w:rsid w:val="00930022"/>
    <w:rsid w:val="00931CD3"/>
    <w:rsid w:val="00940F8D"/>
    <w:rsid w:val="00941E30"/>
    <w:rsid w:val="00945FFB"/>
    <w:rsid w:val="00946BB4"/>
    <w:rsid w:val="00964332"/>
    <w:rsid w:val="00965506"/>
    <w:rsid w:val="009672E5"/>
    <w:rsid w:val="00970103"/>
    <w:rsid w:val="00970AE7"/>
    <w:rsid w:val="00975F6A"/>
    <w:rsid w:val="009777D9"/>
    <w:rsid w:val="00982DFB"/>
    <w:rsid w:val="00991B88"/>
    <w:rsid w:val="0099304F"/>
    <w:rsid w:val="009A43B2"/>
    <w:rsid w:val="009A5753"/>
    <w:rsid w:val="009A579D"/>
    <w:rsid w:val="009B181D"/>
    <w:rsid w:val="009B1E88"/>
    <w:rsid w:val="009B6D6D"/>
    <w:rsid w:val="009C0C46"/>
    <w:rsid w:val="009D3357"/>
    <w:rsid w:val="009D3456"/>
    <w:rsid w:val="009D612B"/>
    <w:rsid w:val="009D7BD8"/>
    <w:rsid w:val="009E3297"/>
    <w:rsid w:val="009E59ED"/>
    <w:rsid w:val="009F02FB"/>
    <w:rsid w:val="009F1BB4"/>
    <w:rsid w:val="009F260E"/>
    <w:rsid w:val="009F4B21"/>
    <w:rsid w:val="009F734F"/>
    <w:rsid w:val="009F7D80"/>
    <w:rsid w:val="00A03A4D"/>
    <w:rsid w:val="00A118D5"/>
    <w:rsid w:val="00A11B73"/>
    <w:rsid w:val="00A163D7"/>
    <w:rsid w:val="00A215CA"/>
    <w:rsid w:val="00A246B6"/>
    <w:rsid w:val="00A24F24"/>
    <w:rsid w:val="00A27479"/>
    <w:rsid w:val="00A3332D"/>
    <w:rsid w:val="00A34703"/>
    <w:rsid w:val="00A348A0"/>
    <w:rsid w:val="00A4202C"/>
    <w:rsid w:val="00A4492D"/>
    <w:rsid w:val="00A47E70"/>
    <w:rsid w:val="00A50CF0"/>
    <w:rsid w:val="00A54B28"/>
    <w:rsid w:val="00A555A1"/>
    <w:rsid w:val="00A57C21"/>
    <w:rsid w:val="00A60B9A"/>
    <w:rsid w:val="00A62AEB"/>
    <w:rsid w:val="00A65762"/>
    <w:rsid w:val="00A66575"/>
    <w:rsid w:val="00A66F81"/>
    <w:rsid w:val="00A718E4"/>
    <w:rsid w:val="00A75DEE"/>
    <w:rsid w:val="00A7671C"/>
    <w:rsid w:val="00A81D2C"/>
    <w:rsid w:val="00A822F3"/>
    <w:rsid w:val="00A869DA"/>
    <w:rsid w:val="00A95DB0"/>
    <w:rsid w:val="00A96424"/>
    <w:rsid w:val="00A97C3C"/>
    <w:rsid w:val="00AA0E06"/>
    <w:rsid w:val="00AA1CD4"/>
    <w:rsid w:val="00AA2CBC"/>
    <w:rsid w:val="00AA366F"/>
    <w:rsid w:val="00AB0035"/>
    <w:rsid w:val="00AB11B1"/>
    <w:rsid w:val="00AB337A"/>
    <w:rsid w:val="00AB6C10"/>
    <w:rsid w:val="00AB763C"/>
    <w:rsid w:val="00AB7BC9"/>
    <w:rsid w:val="00AC0172"/>
    <w:rsid w:val="00AC1382"/>
    <w:rsid w:val="00AC2A57"/>
    <w:rsid w:val="00AC3481"/>
    <w:rsid w:val="00AC372F"/>
    <w:rsid w:val="00AC5820"/>
    <w:rsid w:val="00AC5A3B"/>
    <w:rsid w:val="00AD02DC"/>
    <w:rsid w:val="00AD1CD8"/>
    <w:rsid w:val="00AE083F"/>
    <w:rsid w:val="00AE550A"/>
    <w:rsid w:val="00AF0EDF"/>
    <w:rsid w:val="00B02EB0"/>
    <w:rsid w:val="00B20A5D"/>
    <w:rsid w:val="00B21328"/>
    <w:rsid w:val="00B22AB9"/>
    <w:rsid w:val="00B23ED2"/>
    <w:rsid w:val="00B258BB"/>
    <w:rsid w:val="00B33442"/>
    <w:rsid w:val="00B340B3"/>
    <w:rsid w:val="00B369D2"/>
    <w:rsid w:val="00B41DD3"/>
    <w:rsid w:val="00B441D8"/>
    <w:rsid w:val="00B515E0"/>
    <w:rsid w:val="00B55583"/>
    <w:rsid w:val="00B601DD"/>
    <w:rsid w:val="00B67B97"/>
    <w:rsid w:val="00B67F83"/>
    <w:rsid w:val="00B73E2D"/>
    <w:rsid w:val="00B74AEF"/>
    <w:rsid w:val="00B767E4"/>
    <w:rsid w:val="00B822E1"/>
    <w:rsid w:val="00B85A00"/>
    <w:rsid w:val="00B86C33"/>
    <w:rsid w:val="00B87FAA"/>
    <w:rsid w:val="00B90664"/>
    <w:rsid w:val="00B90749"/>
    <w:rsid w:val="00B92ADB"/>
    <w:rsid w:val="00B952D9"/>
    <w:rsid w:val="00B968C8"/>
    <w:rsid w:val="00B969D3"/>
    <w:rsid w:val="00BA1764"/>
    <w:rsid w:val="00BA3B46"/>
    <w:rsid w:val="00BA3EC5"/>
    <w:rsid w:val="00BA51D9"/>
    <w:rsid w:val="00BB05B5"/>
    <w:rsid w:val="00BB5DFC"/>
    <w:rsid w:val="00BC0B85"/>
    <w:rsid w:val="00BC2113"/>
    <w:rsid w:val="00BC7FD0"/>
    <w:rsid w:val="00BD0903"/>
    <w:rsid w:val="00BD279D"/>
    <w:rsid w:val="00BD2C66"/>
    <w:rsid w:val="00BD6630"/>
    <w:rsid w:val="00BD6BB8"/>
    <w:rsid w:val="00BD7460"/>
    <w:rsid w:val="00BE31B7"/>
    <w:rsid w:val="00BE7C8F"/>
    <w:rsid w:val="00BF30BD"/>
    <w:rsid w:val="00C0057C"/>
    <w:rsid w:val="00C01398"/>
    <w:rsid w:val="00C029D0"/>
    <w:rsid w:val="00C0337D"/>
    <w:rsid w:val="00C04F3D"/>
    <w:rsid w:val="00C06DA7"/>
    <w:rsid w:val="00C15373"/>
    <w:rsid w:val="00C2108B"/>
    <w:rsid w:val="00C226DD"/>
    <w:rsid w:val="00C25588"/>
    <w:rsid w:val="00C34FB3"/>
    <w:rsid w:val="00C3512A"/>
    <w:rsid w:val="00C46751"/>
    <w:rsid w:val="00C57ABB"/>
    <w:rsid w:val="00C61766"/>
    <w:rsid w:val="00C64A66"/>
    <w:rsid w:val="00C66BA2"/>
    <w:rsid w:val="00C715C0"/>
    <w:rsid w:val="00C76CBC"/>
    <w:rsid w:val="00C770A8"/>
    <w:rsid w:val="00C7763C"/>
    <w:rsid w:val="00C77824"/>
    <w:rsid w:val="00C829F8"/>
    <w:rsid w:val="00C82E1F"/>
    <w:rsid w:val="00C86A49"/>
    <w:rsid w:val="00C87A2E"/>
    <w:rsid w:val="00C91A59"/>
    <w:rsid w:val="00C9212B"/>
    <w:rsid w:val="00C93A55"/>
    <w:rsid w:val="00C951A0"/>
    <w:rsid w:val="00C95985"/>
    <w:rsid w:val="00C97551"/>
    <w:rsid w:val="00CA1E37"/>
    <w:rsid w:val="00CA3922"/>
    <w:rsid w:val="00CA6CE2"/>
    <w:rsid w:val="00CB06BB"/>
    <w:rsid w:val="00CB0920"/>
    <w:rsid w:val="00CB25A2"/>
    <w:rsid w:val="00CC0025"/>
    <w:rsid w:val="00CC1C8B"/>
    <w:rsid w:val="00CC5026"/>
    <w:rsid w:val="00CC68D0"/>
    <w:rsid w:val="00CC7472"/>
    <w:rsid w:val="00CC7E92"/>
    <w:rsid w:val="00CD2CFB"/>
    <w:rsid w:val="00CD4358"/>
    <w:rsid w:val="00CD6447"/>
    <w:rsid w:val="00CD7C47"/>
    <w:rsid w:val="00CF65F1"/>
    <w:rsid w:val="00D010B7"/>
    <w:rsid w:val="00D03F9A"/>
    <w:rsid w:val="00D05EB4"/>
    <w:rsid w:val="00D06D51"/>
    <w:rsid w:val="00D07610"/>
    <w:rsid w:val="00D13B63"/>
    <w:rsid w:val="00D15B57"/>
    <w:rsid w:val="00D21D55"/>
    <w:rsid w:val="00D21E94"/>
    <w:rsid w:val="00D24079"/>
    <w:rsid w:val="00D24991"/>
    <w:rsid w:val="00D259D7"/>
    <w:rsid w:val="00D306B2"/>
    <w:rsid w:val="00D33918"/>
    <w:rsid w:val="00D46514"/>
    <w:rsid w:val="00D50255"/>
    <w:rsid w:val="00D507AA"/>
    <w:rsid w:val="00D55705"/>
    <w:rsid w:val="00D61167"/>
    <w:rsid w:val="00D62A46"/>
    <w:rsid w:val="00D66520"/>
    <w:rsid w:val="00D7168E"/>
    <w:rsid w:val="00D720E0"/>
    <w:rsid w:val="00D72720"/>
    <w:rsid w:val="00D74D8B"/>
    <w:rsid w:val="00D778B5"/>
    <w:rsid w:val="00D80E4C"/>
    <w:rsid w:val="00D81510"/>
    <w:rsid w:val="00D91C9A"/>
    <w:rsid w:val="00DA588A"/>
    <w:rsid w:val="00DA7206"/>
    <w:rsid w:val="00DA72D2"/>
    <w:rsid w:val="00DB3349"/>
    <w:rsid w:val="00DB4080"/>
    <w:rsid w:val="00DB6EE8"/>
    <w:rsid w:val="00DC1E38"/>
    <w:rsid w:val="00DC67D0"/>
    <w:rsid w:val="00DD0B8F"/>
    <w:rsid w:val="00DD11F9"/>
    <w:rsid w:val="00DE324D"/>
    <w:rsid w:val="00DE34CF"/>
    <w:rsid w:val="00DE6D3E"/>
    <w:rsid w:val="00DF3347"/>
    <w:rsid w:val="00DF40BE"/>
    <w:rsid w:val="00E01A0D"/>
    <w:rsid w:val="00E10D25"/>
    <w:rsid w:val="00E13F3D"/>
    <w:rsid w:val="00E16066"/>
    <w:rsid w:val="00E20860"/>
    <w:rsid w:val="00E21A6D"/>
    <w:rsid w:val="00E237F2"/>
    <w:rsid w:val="00E24C9F"/>
    <w:rsid w:val="00E258B1"/>
    <w:rsid w:val="00E34898"/>
    <w:rsid w:val="00E419EA"/>
    <w:rsid w:val="00E44C8B"/>
    <w:rsid w:val="00E46677"/>
    <w:rsid w:val="00E46F26"/>
    <w:rsid w:val="00E54EEB"/>
    <w:rsid w:val="00E55B10"/>
    <w:rsid w:val="00E60D8A"/>
    <w:rsid w:val="00E61CBE"/>
    <w:rsid w:val="00E66AEE"/>
    <w:rsid w:val="00E71DE5"/>
    <w:rsid w:val="00E812A1"/>
    <w:rsid w:val="00E81D45"/>
    <w:rsid w:val="00E81DCE"/>
    <w:rsid w:val="00E87515"/>
    <w:rsid w:val="00E907E3"/>
    <w:rsid w:val="00E96CB8"/>
    <w:rsid w:val="00EA1BA0"/>
    <w:rsid w:val="00EA1DB1"/>
    <w:rsid w:val="00EB01D9"/>
    <w:rsid w:val="00EB09B7"/>
    <w:rsid w:val="00EB3F84"/>
    <w:rsid w:val="00EB45E8"/>
    <w:rsid w:val="00EC435B"/>
    <w:rsid w:val="00ED02C1"/>
    <w:rsid w:val="00ED23DB"/>
    <w:rsid w:val="00ED2674"/>
    <w:rsid w:val="00ED3A07"/>
    <w:rsid w:val="00ED661C"/>
    <w:rsid w:val="00ED7728"/>
    <w:rsid w:val="00EE012E"/>
    <w:rsid w:val="00EE7D7C"/>
    <w:rsid w:val="00EF1B9C"/>
    <w:rsid w:val="00EF44F2"/>
    <w:rsid w:val="00EF4535"/>
    <w:rsid w:val="00EF4DAA"/>
    <w:rsid w:val="00EF7F52"/>
    <w:rsid w:val="00F06CC1"/>
    <w:rsid w:val="00F20158"/>
    <w:rsid w:val="00F25D98"/>
    <w:rsid w:val="00F2752D"/>
    <w:rsid w:val="00F300FB"/>
    <w:rsid w:val="00F33D60"/>
    <w:rsid w:val="00F41699"/>
    <w:rsid w:val="00F45DCF"/>
    <w:rsid w:val="00F47381"/>
    <w:rsid w:val="00F503E2"/>
    <w:rsid w:val="00F6095C"/>
    <w:rsid w:val="00F61617"/>
    <w:rsid w:val="00F649CF"/>
    <w:rsid w:val="00F66915"/>
    <w:rsid w:val="00F70707"/>
    <w:rsid w:val="00F72CD5"/>
    <w:rsid w:val="00F75E90"/>
    <w:rsid w:val="00F77D2A"/>
    <w:rsid w:val="00F816ED"/>
    <w:rsid w:val="00F83C95"/>
    <w:rsid w:val="00F85CC4"/>
    <w:rsid w:val="00F929EF"/>
    <w:rsid w:val="00F97EC4"/>
    <w:rsid w:val="00FA01D2"/>
    <w:rsid w:val="00FA0691"/>
    <w:rsid w:val="00FA3320"/>
    <w:rsid w:val="00FA3BA3"/>
    <w:rsid w:val="00FA73BD"/>
    <w:rsid w:val="00FB4686"/>
    <w:rsid w:val="00FB6386"/>
    <w:rsid w:val="00FB67F9"/>
    <w:rsid w:val="00FB6D40"/>
    <w:rsid w:val="00FB78A2"/>
    <w:rsid w:val="00FC1F32"/>
    <w:rsid w:val="00FC7731"/>
    <w:rsid w:val="00FD0D86"/>
    <w:rsid w:val="00FD16CE"/>
    <w:rsid w:val="00FD1C57"/>
    <w:rsid w:val="00FE2FD4"/>
    <w:rsid w:val="00FE5ACF"/>
    <w:rsid w:val="00FF0E07"/>
    <w:rsid w:val="00FF423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E44C8B"/>
    <w:pPr>
      <w:ind w:left="720"/>
      <w:contextualSpacing/>
    </w:pPr>
  </w:style>
  <w:style w:type="table" w:styleId="TableGrid">
    <w:name w:val="Table Grid"/>
    <w:basedOn w:val="TableNormal"/>
    <w:uiPriority w:val="39"/>
    <w:rsid w:val="00F66915"/>
    <w:pPr>
      <w:spacing w:after="180"/>
      <w:ind w:left="633" w:hanging="86"/>
    </w:pPr>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1A361C"/>
    <w:rPr>
      <w:rFonts w:ascii="Times New Roman" w:hAnsi="Times New Roman"/>
      <w:lang w:val="en-GB" w:eastAsia="en-US"/>
    </w:rPr>
  </w:style>
  <w:style w:type="table" w:customStyle="1" w:styleId="TableGrid1">
    <w:name w:val="Table Grid1"/>
    <w:basedOn w:val="TableNormal"/>
    <w:next w:val="TableGrid"/>
    <w:uiPriority w:val="39"/>
    <w:qFormat/>
    <w:rsid w:val="004F406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B11B1"/>
    <w:pPr>
      <w:autoSpaceDE w:val="0"/>
      <w:autoSpaceDN w:val="0"/>
      <w:adjustRightInd w:val="0"/>
    </w:pPr>
    <w:rPr>
      <w:rFonts w:ascii="Arial" w:hAnsi="Arial" w:cs="Arial"/>
      <w:color w:val="000000"/>
      <w:sz w:val="24"/>
      <w:szCs w:val="24"/>
      <w:lang w:val="en-US"/>
    </w:rPr>
  </w:style>
  <w:style w:type="numbering" w:customStyle="1" w:styleId="NoList1">
    <w:name w:val="No List1"/>
    <w:next w:val="NoList"/>
    <w:uiPriority w:val="99"/>
    <w:semiHidden/>
    <w:unhideWhenUsed/>
    <w:rsid w:val="00CA3922"/>
  </w:style>
  <w:style w:type="character" w:customStyle="1" w:styleId="Heading1Char">
    <w:name w:val="Heading 1 Char"/>
    <w:link w:val="Heading1"/>
    <w:qFormat/>
    <w:rsid w:val="00CA3922"/>
    <w:rPr>
      <w:rFonts w:ascii="Arial" w:hAnsi="Arial"/>
      <w:sz w:val="36"/>
      <w:lang w:val="en-GB" w:eastAsia="en-US"/>
    </w:rPr>
  </w:style>
  <w:style w:type="character" w:customStyle="1" w:styleId="Heading2Char">
    <w:name w:val="Heading 2 Char"/>
    <w:link w:val="Heading2"/>
    <w:qFormat/>
    <w:rsid w:val="00CA3922"/>
    <w:rPr>
      <w:rFonts w:ascii="Arial" w:hAnsi="Arial"/>
      <w:sz w:val="32"/>
      <w:lang w:val="en-GB" w:eastAsia="en-US"/>
    </w:rPr>
  </w:style>
  <w:style w:type="character" w:customStyle="1" w:styleId="Heading3Char">
    <w:name w:val="Heading 3 Char"/>
    <w:link w:val="Heading3"/>
    <w:qFormat/>
    <w:rsid w:val="00CA392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CA3922"/>
    <w:rPr>
      <w:rFonts w:ascii="Arial" w:hAnsi="Arial"/>
      <w:sz w:val="24"/>
      <w:lang w:val="en-GB" w:eastAsia="en-US"/>
    </w:rPr>
  </w:style>
  <w:style w:type="character" w:customStyle="1" w:styleId="Heading5Char">
    <w:name w:val="Heading 5 Char"/>
    <w:link w:val="Heading5"/>
    <w:qFormat/>
    <w:rsid w:val="00CA3922"/>
    <w:rPr>
      <w:rFonts w:ascii="Arial" w:hAnsi="Arial"/>
      <w:sz w:val="22"/>
      <w:lang w:val="en-GB" w:eastAsia="en-US"/>
    </w:rPr>
  </w:style>
  <w:style w:type="character" w:customStyle="1" w:styleId="Heading6Char">
    <w:name w:val="Heading 6 Char"/>
    <w:link w:val="Heading6"/>
    <w:qFormat/>
    <w:rsid w:val="00CA3922"/>
    <w:rPr>
      <w:rFonts w:ascii="Arial" w:hAnsi="Arial"/>
      <w:lang w:val="en-GB" w:eastAsia="en-US"/>
    </w:rPr>
  </w:style>
  <w:style w:type="character" w:customStyle="1" w:styleId="Heading7Char">
    <w:name w:val="Heading 7 Char"/>
    <w:link w:val="Heading7"/>
    <w:rsid w:val="00CA3922"/>
    <w:rPr>
      <w:rFonts w:ascii="Arial" w:hAnsi="Arial"/>
      <w:lang w:val="en-GB" w:eastAsia="en-US"/>
    </w:rPr>
  </w:style>
  <w:style w:type="character" w:customStyle="1" w:styleId="Heading8Char">
    <w:name w:val="Heading 8 Char"/>
    <w:link w:val="Heading8"/>
    <w:rsid w:val="00CA3922"/>
    <w:rPr>
      <w:rFonts w:ascii="Arial" w:hAnsi="Arial"/>
      <w:sz w:val="36"/>
      <w:lang w:val="en-GB" w:eastAsia="en-US"/>
    </w:rPr>
  </w:style>
  <w:style w:type="character" w:customStyle="1" w:styleId="Heading9Char">
    <w:name w:val="Heading 9 Char"/>
    <w:link w:val="Heading9"/>
    <w:rsid w:val="00CA3922"/>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A3922"/>
    <w:rPr>
      <w:rFonts w:ascii="Arial" w:hAnsi="Arial"/>
      <w:b/>
      <w:noProof/>
      <w:sz w:val="18"/>
      <w:lang w:val="en-GB" w:eastAsia="en-US"/>
    </w:rPr>
  </w:style>
  <w:style w:type="character" w:customStyle="1" w:styleId="FooterChar">
    <w:name w:val="Footer Char"/>
    <w:link w:val="Footer"/>
    <w:rsid w:val="00CA3922"/>
    <w:rPr>
      <w:rFonts w:ascii="Arial" w:hAnsi="Arial"/>
      <w:b/>
      <w:i/>
      <w:noProof/>
      <w:sz w:val="18"/>
      <w:lang w:val="en-GB" w:eastAsia="en-US"/>
    </w:rPr>
  </w:style>
  <w:style w:type="character" w:customStyle="1" w:styleId="PLChar">
    <w:name w:val="PL Char"/>
    <w:link w:val="PL"/>
    <w:qFormat/>
    <w:rsid w:val="00CA3922"/>
    <w:rPr>
      <w:rFonts w:ascii="Courier New" w:hAnsi="Courier New"/>
      <w:noProof/>
      <w:sz w:val="16"/>
      <w:lang w:val="en-GB" w:eastAsia="en-US"/>
    </w:rPr>
  </w:style>
  <w:style w:type="character" w:customStyle="1" w:styleId="TALCar">
    <w:name w:val="TAL Car"/>
    <w:link w:val="TAL"/>
    <w:qFormat/>
    <w:rsid w:val="00CA3922"/>
    <w:rPr>
      <w:rFonts w:ascii="Arial" w:hAnsi="Arial"/>
      <w:sz w:val="18"/>
      <w:lang w:val="en-GB" w:eastAsia="en-US"/>
    </w:rPr>
  </w:style>
  <w:style w:type="character" w:customStyle="1" w:styleId="TACChar">
    <w:name w:val="TAC Char"/>
    <w:link w:val="TAC"/>
    <w:qFormat/>
    <w:locked/>
    <w:rsid w:val="00CA3922"/>
    <w:rPr>
      <w:rFonts w:ascii="Arial" w:hAnsi="Arial"/>
      <w:sz w:val="18"/>
      <w:lang w:val="en-GB" w:eastAsia="en-US"/>
    </w:rPr>
  </w:style>
  <w:style w:type="character" w:customStyle="1" w:styleId="TAHCar">
    <w:name w:val="TAH Car"/>
    <w:link w:val="TAH"/>
    <w:qFormat/>
    <w:locked/>
    <w:rsid w:val="00CA3922"/>
    <w:rPr>
      <w:rFonts w:ascii="Arial" w:hAnsi="Arial"/>
      <w:b/>
      <w:sz w:val="18"/>
      <w:lang w:val="en-GB" w:eastAsia="en-US"/>
    </w:rPr>
  </w:style>
  <w:style w:type="character" w:customStyle="1" w:styleId="B1Char1">
    <w:name w:val="B1 Char1"/>
    <w:qFormat/>
    <w:rsid w:val="00CA3922"/>
    <w:rPr>
      <w:rFonts w:eastAsia="Times New Roman"/>
      <w:lang w:val="en-GB" w:eastAsia="ja-JP"/>
    </w:rPr>
  </w:style>
  <w:style w:type="character" w:customStyle="1" w:styleId="EditorsNoteChar">
    <w:name w:val="Editor's Note Char"/>
    <w:aliases w:val="EN Char"/>
    <w:link w:val="EditorsNote"/>
    <w:qFormat/>
    <w:rsid w:val="00CA3922"/>
    <w:rPr>
      <w:rFonts w:ascii="Times New Roman" w:hAnsi="Times New Roman"/>
      <w:color w:val="FF0000"/>
      <w:lang w:val="en-GB" w:eastAsia="en-US"/>
    </w:rPr>
  </w:style>
  <w:style w:type="character" w:customStyle="1" w:styleId="THChar">
    <w:name w:val="TH Char"/>
    <w:link w:val="TH"/>
    <w:qFormat/>
    <w:rsid w:val="00CA3922"/>
    <w:rPr>
      <w:rFonts w:ascii="Arial" w:hAnsi="Arial"/>
      <w:b/>
      <w:lang w:val="en-GB" w:eastAsia="en-US"/>
    </w:rPr>
  </w:style>
  <w:style w:type="character" w:customStyle="1" w:styleId="TFChar">
    <w:name w:val="TF Char"/>
    <w:link w:val="TF"/>
    <w:qFormat/>
    <w:rsid w:val="00CA3922"/>
    <w:rPr>
      <w:rFonts w:ascii="Arial" w:hAnsi="Arial"/>
      <w:b/>
      <w:lang w:val="en-GB" w:eastAsia="en-US"/>
    </w:rPr>
  </w:style>
  <w:style w:type="character" w:customStyle="1" w:styleId="B3Char2">
    <w:name w:val="B3 Char2"/>
    <w:qFormat/>
    <w:rsid w:val="00CA3922"/>
    <w:rPr>
      <w:rFonts w:eastAsia="Times New Roman"/>
      <w:lang w:val="en-GB" w:eastAsia="ja-JP"/>
    </w:rPr>
  </w:style>
  <w:style w:type="character" w:customStyle="1" w:styleId="B5Char">
    <w:name w:val="B5 Char"/>
    <w:link w:val="B5"/>
    <w:qFormat/>
    <w:rsid w:val="00CA3922"/>
    <w:rPr>
      <w:rFonts w:ascii="Times New Roman" w:hAnsi="Times New Roman"/>
      <w:lang w:val="en-GB" w:eastAsia="en-US"/>
    </w:rPr>
  </w:style>
  <w:style w:type="character" w:customStyle="1" w:styleId="FootnoteTextChar">
    <w:name w:val="Footnote Text Char"/>
    <w:link w:val="FootnoteText"/>
    <w:rsid w:val="00CA3922"/>
    <w:rPr>
      <w:rFonts w:ascii="Times New Roman" w:hAnsi="Times New Roman"/>
      <w:sz w:val="16"/>
      <w:lang w:val="en-GB" w:eastAsia="en-US"/>
    </w:rPr>
  </w:style>
  <w:style w:type="paragraph" w:customStyle="1" w:styleId="B6">
    <w:name w:val="B6"/>
    <w:basedOn w:val="B5"/>
    <w:link w:val="B6Char"/>
    <w:qFormat/>
    <w:rsid w:val="00CA392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A3922"/>
    <w:rPr>
      <w:rFonts w:ascii="Times New Roman" w:eastAsia="Times New Roman" w:hAnsi="Times New Roman"/>
      <w:lang w:val="en-US" w:eastAsia="ja-JP"/>
    </w:rPr>
  </w:style>
  <w:style w:type="paragraph" w:customStyle="1" w:styleId="B7">
    <w:name w:val="B7"/>
    <w:basedOn w:val="B6"/>
    <w:link w:val="B7Char"/>
    <w:qFormat/>
    <w:rsid w:val="00CA3922"/>
    <w:pPr>
      <w:ind w:left="2269"/>
    </w:pPr>
  </w:style>
  <w:style w:type="character" w:customStyle="1" w:styleId="B7Char">
    <w:name w:val="B7 Char"/>
    <w:link w:val="B7"/>
    <w:qFormat/>
    <w:rsid w:val="00CA3922"/>
    <w:rPr>
      <w:rFonts w:ascii="Times New Roman" w:eastAsia="Times New Roman" w:hAnsi="Times New Roman"/>
      <w:lang w:val="en-US" w:eastAsia="ja-JP"/>
    </w:rPr>
  </w:style>
  <w:style w:type="paragraph" w:customStyle="1" w:styleId="B8">
    <w:name w:val="B8"/>
    <w:basedOn w:val="B7"/>
    <w:qFormat/>
    <w:rsid w:val="00CA3922"/>
    <w:pPr>
      <w:ind w:left="2552"/>
    </w:pPr>
  </w:style>
  <w:style w:type="paragraph" w:customStyle="1" w:styleId="Revision1">
    <w:name w:val="Revision1"/>
    <w:hidden/>
    <w:uiPriority w:val="99"/>
    <w:semiHidden/>
    <w:qFormat/>
    <w:rsid w:val="00CA3922"/>
    <w:pPr>
      <w:spacing w:after="160" w:line="259" w:lineRule="auto"/>
    </w:pPr>
    <w:rPr>
      <w:rFonts w:ascii="Times New Roman" w:eastAsia="MS Mincho" w:hAnsi="Times New Roman"/>
      <w:lang w:val="en-GB" w:eastAsia="en-US"/>
    </w:rPr>
  </w:style>
  <w:style w:type="paragraph" w:customStyle="1" w:styleId="B9">
    <w:name w:val="B9"/>
    <w:basedOn w:val="B8"/>
    <w:qFormat/>
    <w:rsid w:val="00CA3922"/>
    <w:pPr>
      <w:ind w:left="2836"/>
    </w:pPr>
  </w:style>
  <w:style w:type="paragraph" w:customStyle="1" w:styleId="B10">
    <w:name w:val="B10"/>
    <w:basedOn w:val="B5"/>
    <w:link w:val="B10Char"/>
    <w:qFormat/>
    <w:rsid w:val="00CA392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CA3922"/>
    <w:rPr>
      <w:rFonts w:ascii="Times New Roman" w:eastAsia="Times New Roman" w:hAnsi="Times New Roman"/>
      <w:lang w:val="en-GB" w:eastAsia="ja-JP"/>
    </w:rPr>
  </w:style>
  <w:style w:type="character" w:customStyle="1" w:styleId="EXChar">
    <w:name w:val="EX Char"/>
    <w:link w:val="EX"/>
    <w:qFormat/>
    <w:locked/>
    <w:rsid w:val="00CA3922"/>
    <w:rPr>
      <w:rFonts w:ascii="Times New Roman" w:hAnsi="Times New Roman"/>
      <w:lang w:val="en-GB" w:eastAsia="en-US"/>
    </w:rPr>
  </w:style>
  <w:style w:type="character" w:customStyle="1" w:styleId="BalloonTextChar">
    <w:name w:val="Balloon Text Char"/>
    <w:basedOn w:val="DefaultParagraphFont"/>
    <w:link w:val="BalloonText"/>
    <w:semiHidden/>
    <w:rsid w:val="00CA3922"/>
    <w:rPr>
      <w:rFonts w:ascii="Tahoma" w:hAnsi="Tahoma" w:cs="Tahoma"/>
      <w:sz w:val="16"/>
      <w:szCs w:val="16"/>
      <w:lang w:val="en-GB" w:eastAsia="en-US"/>
    </w:rPr>
  </w:style>
  <w:style w:type="character" w:customStyle="1" w:styleId="CRCoverPageZchn">
    <w:name w:val="CR Cover Page Zchn"/>
    <w:link w:val="CRCoverPage"/>
    <w:qFormat/>
    <w:locked/>
    <w:rsid w:val="00CA3922"/>
    <w:rPr>
      <w:rFonts w:ascii="Arial" w:hAnsi="Arial"/>
      <w:lang w:val="en-GB" w:eastAsia="en-US"/>
    </w:rPr>
  </w:style>
  <w:style w:type="character" w:customStyle="1" w:styleId="CommentTextChar">
    <w:name w:val="Comment Text Char"/>
    <w:basedOn w:val="DefaultParagraphFont"/>
    <w:link w:val="CommentText"/>
    <w:uiPriority w:val="99"/>
    <w:qFormat/>
    <w:rsid w:val="00CA3922"/>
    <w:rPr>
      <w:rFonts w:ascii="Times New Roman" w:hAnsi="Times New Roman"/>
      <w:lang w:val="en-GB" w:eastAsia="en-US"/>
    </w:rPr>
  </w:style>
  <w:style w:type="character" w:customStyle="1" w:styleId="CommentSubjectChar">
    <w:name w:val="Comment Subject Char"/>
    <w:basedOn w:val="CommentTextChar"/>
    <w:link w:val="CommentSubject"/>
    <w:rsid w:val="00CA3922"/>
    <w:rPr>
      <w:rFonts w:ascii="Times New Roman" w:hAnsi="Times New Roman"/>
      <w:b/>
      <w:bCs/>
      <w:lang w:val="en-GB" w:eastAsia="en-US"/>
    </w:rPr>
  </w:style>
  <w:style w:type="table" w:customStyle="1" w:styleId="TableGrid2">
    <w:name w:val="Table Grid2"/>
    <w:basedOn w:val="TableNormal"/>
    <w:next w:val="TableGrid"/>
    <w:uiPriority w:val="39"/>
    <w:qFormat/>
    <w:rsid w:val="00CA392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CA392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CA3922"/>
    <w:rPr>
      <w:i/>
      <w:iCs/>
    </w:rPr>
  </w:style>
  <w:style w:type="character" w:customStyle="1" w:styleId="normaltextrun">
    <w:name w:val="normaltextrun"/>
    <w:basedOn w:val="DefaultParagraphFont"/>
    <w:rsid w:val="00CA3922"/>
  </w:style>
  <w:style w:type="character" w:customStyle="1" w:styleId="CharChar3">
    <w:name w:val="Char Char3"/>
    <w:rsid w:val="00CA3922"/>
    <w:rPr>
      <w:rFonts w:ascii="Courier New" w:hAnsi="Courier New"/>
      <w:lang w:val="nb-NO"/>
    </w:rPr>
  </w:style>
  <w:style w:type="character" w:customStyle="1" w:styleId="fontstyle01">
    <w:name w:val="fontstyle01"/>
    <w:basedOn w:val="DefaultParagraphFont"/>
    <w:rsid w:val="00CA392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CA392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CA3922"/>
    <w:rPr>
      <w:rFonts w:ascii="Arial" w:eastAsia="MS Mincho" w:hAnsi="Arial"/>
      <w:sz w:val="24"/>
      <w:szCs w:val="24"/>
      <w:lang w:val="en-GB" w:eastAsia="en-US"/>
    </w:rPr>
  </w:style>
  <w:style w:type="paragraph" w:styleId="BodyText">
    <w:name w:val="Body Text"/>
    <w:basedOn w:val="Normal"/>
    <w:link w:val="BodyTextChar"/>
    <w:qFormat/>
    <w:rsid w:val="00CA3922"/>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qFormat/>
    <w:rsid w:val="00CA3922"/>
    <w:rPr>
      <w:rFonts w:ascii="Times New Roman" w:eastAsia="Times New Roman" w:hAnsi="Times New Roman"/>
      <w:lang w:val="en-GB" w:eastAsia="ja-JP"/>
    </w:rPr>
  </w:style>
  <w:style w:type="character" w:customStyle="1" w:styleId="TALChar">
    <w:name w:val="TAL Char"/>
    <w:qFormat/>
    <w:locked/>
    <w:rsid w:val="00CA3922"/>
    <w:rPr>
      <w:rFonts w:ascii="Arial" w:hAnsi="Arial"/>
      <w:sz w:val="18"/>
      <w:lang w:val="en-GB" w:eastAsia="en-US"/>
    </w:rPr>
  </w:style>
  <w:style w:type="paragraph" w:customStyle="1" w:styleId="PlainText1">
    <w:name w:val="Plain Text1"/>
    <w:basedOn w:val="Normal"/>
    <w:next w:val="PlainText"/>
    <w:link w:val="PlainTextChar"/>
    <w:uiPriority w:val="99"/>
    <w:rsid w:val="00CA3922"/>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CA3922"/>
    <w:rPr>
      <w:rFonts w:ascii="Courier New" w:eastAsia="Calibri" w:hAnsi="Courier New" w:cs="Times New Roman"/>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A3922"/>
    <w:rPr>
      <w:rFonts w:ascii="Times New Roman" w:hAnsi="Times New Roman"/>
      <w:lang w:val="en-GB" w:eastAsia="en-US"/>
    </w:rPr>
  </w:style>
  <w:style w:type="character" w:customStyle="1" w:styleId="B3Car">
    <w:name w:val="B3 Car"/>
    <w:qFormat/>
    <w:rsid w:val="00CA3922"/>
    <w:rPr>
      <w:rFonts w:ascii="Times New Roman" w:hAnsi="Times New Roman"/>
      <w:lang w:val="en-GB" w:eastAsia="en-US"/>
    </w:rPr>
  </w:style>
  <w:style w:type="paragraph" w:styleId="BodyText3">
    <w:name w:val="Body Text 3"/>
    <w:basedOn w:val="Normal"/>
    <w:link w:val="BodyText3Char"/>
    <w:qFormat/>
    <w:rsid w:val="00CA3922"/>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CA3922"/>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CA3922"/>
    <w:rPr>
      <w:rFonts w:ascii="Times New Roman" w:hAnsi="Times New Roman"/>
      <w:lang w:val="en-GB" w:eastAsia="en-US"/>
    </w:rPr>
  </w:style>
  <w:style w:type="character" w:customStyle="1" w:styleId="ui-provider">
    <w:name w:val="ui-provider"/>
    <w:basedOn w:val="DefaultParagraphFont"/>
    <w:rsid w:val="00CA3922"/>
  </w:style>
  <w:style w:type="character" w:styleId="PageNumber">
    <w:name w:val="page number"/>
    <w:qFormat/>
    <w:rsid w:val="00CA3922"/>
  </w:style>
  <w:style w:type="character" w:customStyle="1" w:styleId="TAHChar">
    <w:name w:val="TAH Char"/>
    <w:qFormat/>
    <w:rsid w:val="00CA3922"/>
    <w:rPr>
      <w:rFonts w:ascii="Arial" w:hAnsi="Arial"/>
      <w:b/>
      <w:sz w:val="18"/>
    </w:rPr>
  </w:style>
  <w:style w:type="paragraph" w:customStyle="1" w:styleId="Note-Boxed">
    <w:name w:val="Note - Boxed"/>
    <w:basedOn w:val="Normal"/>
    <w:next w:val="Normal"/>
    <w:rsid w:val="00CA39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CA3922"/>
    <w:rPr>
      <w:rFonts w:ascii="Arial" w:hAnsi="Arial"/>
      <w:szCs w:val="24"/>
      <w:lang w:eastAsia="en-GB"/>
    </w:rPr>
  </w:style>
  <w:style w:type="paragraph" w:customStyle="1" w:styleId="Doc-text2">
    <w:name w:val="Doc-text2"/>
    <w:basedOn w:val="Normal"/>
    <w:link w:val="Doc-text2Char"/>
    <w:qFormat/>
    <w:rsid w:val="00CA3922"/>
    <w:pPr>
      <w:tabs>
        <w:tab w:val="left" w:pos="1622"/>
      </w:tabs>
      <w:spacing w:after="0"/>
      <w:ind w:left="1622" w:hanging="363"/>
    </w:pPr>
    <w:rPr>
      <w:rFonts w:ascii="Arial" w:hAnsi="Arial"/>
      <w:szCs w:val="24"/>
      <w:lang w:val="fr-FR" w:eastAsia="en-GB"/>
    </w:rPr>
  </w:style>
  <w:style w:type="table" w:customStyle="1" w:styleId="1">
    <w:name w:val="网格型1"/>
    <w:basedOn w:val="TableNormal"/>
    <w:next w:val="TableGrid"/>
    <w:qFormat/>
    <w:rsid w:val="00CA39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CA39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CA39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CA3922"/>
    <w:rPr>
      <w:rFonts w:eastAsia="MS Mincho"/>
      <w:lang w:val="en-GB"/>
    </w:rPr>
  </w:style>
  <w:style w:type="table" w:customStyle="1" w:styleId="4">
    <w:name w:val="网格型4"/>
    <w:basedOn w:val="TableNormal"/>
    <w:next w:val="TableGrid"/>
    <w:uiPriority w:val="39"/>
    <w:rsid w:val="00CA3922"/>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CA3922"/>
    <w:rPr>
      <w:rFonts w:ascii="Calibri" w:hAnsi="Calibri" w:cs="Calibri" w:hint="default"/>
      <w:color w:val="0000FF"/>
      <w:u w:val="single"/>
    </w:rPr>
  </w:style>
  <w:style w:type="character" w:customStyle="1" w:styleId="cf01">
    <w:name w:val="cf01"/>
    <w:basedOn w:val="DefaultParagraphFont"/>
    <w:rsid w:val="00CA3922"/>
    <w:rPr>
      <w:rFonts w:ascii="Segoe UI" w:hAnsi="Segoe UI" w:cs="Segoe UI" w:hint="default"/>
      <w:sz w:val="18"/>
      <w:szCs w:val="18"/>
    </w:rPr>
  </w:style>
  <w:style w:type="character" w:customStyle="1" w:styleId="cf11">
    <w:name w:val="cf11"/>
    <w:basedOn w:val="DefaultParagraphFont"/>
    <w:rsid w:val="00CA3922"/>
    <w:rPr>
      <w:rFonts w:ascii="Segoe UI" w:hAnsi="Segoe UI" w:cs="Segoe UI" w:hint="default"/>
      <w:i/>
      <w:iCs/>
      <w:sz w:val="18"/>
      <w:szCs w:val="18"/>
    </w:rPr>
  </w:style>
  <w:style w:type="paragraph" w:customStyle="1" w:styleId="pl0">
    <w:name w:val="pl"/>
    <w:basedOn w:val="Normal"/>
    <w:qFormat/>
    <w:rsid w:val="00CA3922"/>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CA3922"/>
    <w:pPr>
      <w:overflowPunct w:val="0"/>
      <w:autoSpaceDE w:val="0"/>
      <w:autoSpaceDN w:val="0"/>
      <w:adjustRightInd w:val="0"/>
      <w:textAlignment w:val="baseline"/>
    </w:pPr>
    <w:rPr>
      <w:rFonts w:eastAsia="Times New Roman"/>
      <w:lang w:eastAsia="ja-JP"/>
    </w:rPr>
  </w:style>
  <w:style w:type="character" w:customStyle="1" w:styleId="EditorsnoteChar0">
    <w:name w:val="Editor´s note Char"/>
    <w:link w:val="Editorsnote0"/>
    <w:qFormat/>
    <w:rsid w:val="00CA3922"/>
    <w:rPr>
      <w:rFonts w:ascii="Times New Roman" w:eastAsia="Times New Roman" w:hAnsi="Times New Roman"/>
      <w:lang w:val="en-GB" w:eastAsia="ja-JP"/>
    </w:rPr>
  </w:style>
  <w:style w:type="paragraph" w:styleId="PlainText">
    <w:name w:val="Plain Text"/>
    <w:basedOn w:val="Normal"/>
    <w:link w:val="PlainTextChar1"/>
    <w:semiHidden/>
    <w:unhideWhenUsed/>
    <w:rsid w:val="00CA3922"/>
    <w:pPr>
      <w:spacing w:after="0"/>
    </w:pPr>
    <w:rPr>
      <w:rFonts w:ascii="Consolas" w:hAnsi="Consolas"/>
      <w:sz w:val="21"/>
      <w:szCs w:val="21"/>
    </w:rPr>
  </w:style>
  <w:style w:type="character" w:customStyle="1" w:styleId="PlainTextChar1">
    <w:name w:val="Plain Text Char1"/>
    <w:basedOn w:val="DefaultParagraphFont"/>
    <w:link w:val="PlainText"/>
    <w:semiHidden/>
    <w:rsid w:val="00CA3922"/>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0B666A00-B90A-4DC4-BC52-6A39BE0C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4B4AE13E-D3C7-4573-A351-CAE567B6E0F1}">
  <ds:schemaRefs>
    <ds:schemaRef ds:uri="http://schemas.microsoft.com/sharepoint/events"/>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CF9C2FFE-70CD-4FE9-8988-C4E4064CDC1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19</Pages>
  <Words>7890</Words>
  <Characters>44977</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52762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Linhai He</cp:lastModifiedBy>
  <cp:revision>41</cp:revision>
  <cp:lastPrinted>1900-01-01T15:00:00Z</cp:lastPrinted>
  <dcterms:created xsi:type="dcterms:W3CDTF">2024-02-12T07:27:00Z</dcterms:created>
  <dcterms:modified xsi:type="dcterms:W3CDTF">2024-02-19T05:21:00Z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